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S3-232620</w:t>
      </w:r>
      <w:r>
        <w:rPr>
          <w:b/>
          <w:i/>
          <w:sz w:val="28"/>
        </w:rPr>
        <w:fldChar w:fldCharType="end"/>
      </w:r>
    </w:p>
    <w:p>
      <w:pPr>
        <w:pStyle w:val="129"/>
        <w:outlineLvl w:val="0"/>
        <w:rPr>
          <w:b/>
          <w:bCs/>
          <w:sz w:val="24"/>
        </w:rPr>
      </w:pPr>
      <w:r>
        <w:fldChar w:fldCharType="begin"/>
      </w:r>
      <w:r>
        <w:instrText xml:space="preserve"> DOCPROPERTY  Location  \* MERGEFORMAT </w:instrText>
      </w:r>
      <w:r>
        <w:fldChar w:fldCharType="separate"/>
      </w:r>
      <w:r>
        <w:rPr>
          <w:b/>
          <w:sz w:val="24"/>
        </w:rPr>
        <w:t>Berlin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Germany</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bookmarkStart w:id="7" w:name="_GoBack"/>
      <w:bookmarkEnd w:id="7"/>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w:t>
            </w:r>
            <w:r>
              <w:rPr>
                <w:b/>
                <w:sz w:val="28"/>
              </w:rPr>
              <w:fldChar w:fldCharType="end"/>
            </w:r>
            <w:r>
              <w:rPr>
                <w:b/>
                <w:sz w:val="28"/>
              </w:rPr>
              <w:t>3</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eastAsiaTheme="minorEastAsia"/>
                <w:lang w:val="en-US" w:eastAsia="zh-CN"/>
              </w:rPr>
            </w:pPr>
            <w:r>
              <w:rPr>
                <w:rFonts w:hint="eastAsia"/>
                <w:b/>
                <w:sz w:val="28"/>
                <w:lang w:val="en-US" w:eastAsia="zh-CN"/>
              </w:rPr>
              <w:t>0099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highlight w:val="yellow"/>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pPr>
            <w:r>
              <w:t>Correction in 5G ProSe Direct Discovery</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rPr>
                <w:rFonts w:hint="eastAsia"/>
                <w:lang w:eastAsia="zh-CN"/>
              </w:rPr>
              <w:t>China</w:t>
            </w:r>
            <w:r>
              <w:t xml:space="preserve"> Telecom</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highlight w:val="yellow"/>
              </w:rPr>
            </w:pPr>
            <w:r>
              <w:rPr>
                <w:color w:val="000000"/>
              </w:rPr>
              <w:t>5G_ProSe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2023-05-22</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r>
              <w:t>Correct some word mistake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5"/>
              </w:numPr>
              <w:spacing w:after="0"/>
            </w:pPr>
            <w:r>
              <w:t>Add “message” in steps2;</w:t>
            </w:r>
          </w:p>
          <w:p>
            <w:pPr>
              <w:pStyle w:val="129"/>
              <w:numPr>
                <w:ilvl w:val="0"/>
                <w:numId w:val="5"/>
              </w:numPr>
              <w:spacing w:after="0"/>
            </w:pPr>
            <w:r>
              <w:rPr>
                <w:lang w:eastAsia="zh-CN"/>
              </w:rPr>
              <w:t>Change ‘Announcing UE’ into ‘Discoverer UE’ in step 12;</w:t>
            </w:r>
          </w:p>
          <w:p>
            <w:pPr>
              <w:pStyle w:val="129"/>
              <w:numPr>
                <w:ilvl w:val="0"/>
                <w:numId w:val="5"/>
              </w:numPr>
              <w:spacing w:after="0"/>
            </w:pPr>
            <w:r>
              <w:t>Change ‘Discoverer’ into ‘Discoveree’ in step13;</w:t>
            </w:r>
          </w:p>
          <w:p>
            <w:pPr>
              <w:pStyle w:val="129"/>
              <w:numPr>
                <w:ilvl w:val="0"/>
                <w:numId w:val="5"/>
              </w:numPr>
              <w:spacing w:after="0"/>
            </w:pPr>
            <w:r>
              <w:t>Add ‘UE’ in step 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Mistake will lead misunderstanding.</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highlight w:val="yellow"/>
              </w:rPr>
            </w:pPr>
            <w:r>
              <w:t>6.1.3.2.2.1, 6.1.3.2.2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36"/>
          <w:szCs w:val="36"/>
        </w:rPr>
      </w:pPr>
      <w:r>
        <w:rPr>
          <w:sz w:val="36"/>
          <w:szCs w:val="36"/>
        </w:rPr>
        <w:t>*** BEGIN CHANGES ***</w:t>
      </w:r>
    </w:p>
    <w:p>
      <w:pPr>
        <w:pStyle w:val="8"/>
      </w:pPr>
      <w:bookmarkStart w:id="1" w:name="_Toc106364506"/>
      <w:bookmarkStart w:id="2" w:name="_Toc129959829"/>
      <w:bookmarkStart w:id="3" w:name="_Toc106364513"/>
      <w:bookmarkStart w:id="4" w:name="_Toc122102890"/>
      <w:r>
        <w:rPr>
          <w:rFonts w:eastAsia="宋体"/>
        </w:rPr>
        <w:t>6.1.3.2.2.1</w:t>
      </w:r>
      <w:r>
        <w:rPr>
          <w:rFonts w:eastAsia="宋体"/>
        </w:rPr>
        <w:tab/>
      </w:r>
      <w:r>
        <w:rPr>
          <w:rFonts w:hint="eastAsia" w:eastAsia="宋体"/>
        </w:rPr>
        <w:t>R</w:t>
      </w:r>
      <w:r>
        <w:rPr>
          <w:rFonts w:eastAsia="宋体"/>
        </w:rPr>
        <w:t>estricted 5G ProSe Direct Discovery Model A</w:t>
      </w:r>
      <w:bookmarkEnd w:id="1"/>
      <w:bookmarkEnd w:id="2"/>
    </w:p>
    <w:p>
      <w:pPr>
        <w:rPr>
          <w:lang w:eastAsia="zh-CN"/>
        </w:rPr>
      </w:pPr>
      <w:r>
        <w:rPr>
          <w:lang w:eastAsia="zh-CN"/>
        </w:rPr>
        <w:t xml:space="preserve">The </w:t>
      </w:r>
      <w:r>
        <w:rPr>
          <w:rFonts w:hint="eastAsia"/>
          <w:lang w:eastAsia="zh-CN"/>
        </w:rPr>
        <w:t xml:space="preserve">security </w:t>
      </w:r>
      <w:r>
        <w:rPr>
          <w:lang w:eastAsia="zh-CN"/>
        </w:rPr>
        <w:t>procedure</w:t>
      </w:r>
      <w:r>
        <w:rPr>
          <w:rFonts w:hint="eastAsia"/>
          <w:lang w:eastAsia="zh-CN"/>
        </w:rPr>
        <w:t xml:space="preserve"> for </w:t>
      </w:r>
      <w:r>
        <w:rPr>
          <w:lang w:eastAsia="zh-CN"/>
        </w:rPr>
        <w:t>restricted 5G ProSe Direct Discovery</w:t>
      </w:r>
      <w:r>
        <w:rPr>
          <w:rFonts w:hint="eastAsia"/>
          <w:lang w:eastAsia="zh-CN"/>
        </w:rPr>
        <w:t xml:space="preserve"> Model A</w:t>
      </w:r>
      <w:r>
        <w:rPr>
          <w:lang w:eastAsia="zh-CN"/>
        </w:rPr>
        <w:t xml:space="preserve"> </w:t>
      </w:r>
      <w:r>
        <w:rPr>
          <w:rFonts w:hint="eastAsia"/>
          <w:lang w:eastAsia="zh-CN"/>
        </w:rPr>
        <w:t xml:space="preserve">is described </w:t>
      </w:r>
      <w:r>
        <w:rPr>
          <w:lang w:eastAsia="zh-CN"/>
        </w:rPr>
        <w:t>as follows.</w:t>
      </w:r>
    </w:p>
    <w:p>
      <w:pPr>
        <w:pStyle w:val="103"/>
        <w:rPr>
          <w:rFonts w:eastAsia="微软雅黑"/>
        </w:rPr>
      </w:pPr>
      <w:r>
        <w:object>
          <v:shape id="_x0000_i1025" o:spt="75" type="#_x0000_t75" style="height:533.2pt;width:47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2"/>
      </w:pPr>
      <w:r>
        <w:t xml:space="preserve">Figure 6.1.3.2.2.1-1: </w:t>
      </w:r>
      <w:r>
        <w:rPr>
          <w:rFonts w:hint="eastAsia"/>
          <w:lang w:eastAsia="zh-CN"/>
        </w:rPr>
        <w:t xml:space="preserve">Security </w:t>
      </w:r>
      <w:r>
        <w:rPr>
          <w:lang w:eastAsia="zh-CN"/>
        </w:rPr>
        <w:t>procedure</w:t>
      </w:r>
      <w:r>
        <w:rPr>
          <w:rFonts w:hint="eastAsia"/>
          <w:lang w:eastAsia="zh-CN"/>
        </w:rPr>
        <w:t xml:space="preserve"> for r</w:t>
      </w:r>
      <w:r>
        <w:t>estricted 5G ProSe Direct Discovery Model A</w:t>
      </w:r>
    </w:p>
    <w:p>
      <w:pPr>
        <w:pStyle w:val="104"/>
      </w:pPr>
      <w:r>
        <w:t xml:space="preserve">NOTE </w:t>
      </w:r>
      <w:r>
        <w:rPr>
          <w:rFonts w:hint="eastAsia"/>
          <w:lang w:eastAsia="zh-CN"/>
        </w:rPr>
        <w:t>1</w:t>
      </w:r>
      <w:r>
        <w:t>: When the user-plane based security procedure for the UE-to-Network Relay is used, the 5G PKMF takes the role of the 5G DDNMF as described in clause 6.3.3.2 of the present document.</w:t>
      </w:r>
    </w:p>
    <w:p>
      <w:pPr>
        <w:keepNext/>
        <w:keepLines/>
        <w:rPr>
          <w:lang w:eastAsia="zh-CN"/>
        </w:rPr>
      </w:pPr>
      <w:r>
        <w:rPr>
          <w:lang w:eastAsia="zh-CN"/>
        </w:rPr>
        <w:t>Steps 1-4 refer to an Announcing UE:</w:t>
      </w:r>
    </w:p>
    <w:p>
      <w:pPr>
        <w:pStyle w:val="123"/>
        <w:keepNext/>
        <w:keepLines/>
        <w:ind w:left="709" w:hanging="425"/>
      </w:pPr>
      <w:r>
        <w:t>1.</w:t>
      </w:r>
      <w:r>
        <w:tab/>
      </w:r>
      <w:r>
        <w:rPr>
          <w:lang w:eastAsia="zh-CN"/>
        </w:rPr>
        <w:t xml:space="preserve">Announcing UE sends a Discovery Request message containing the </w:t>
      </w:r>
      <w:r>
        <w:t>Restricted ProSe Application User ID</w:t>
      </w:r>
      <w:r>
        <w:rPr>
          <w:rFonts w:hint="eastAsia"/>
          <w:lang w:eastAsia="zh-CN"/>
        </w:rPr>
        <w:t xml:space="preserve"> (</w:t>
      </w:r>
      <w:r>
        <w:rPr>
          <w:lang w:eastAsia="zh-CN"/>
        </w:rPr>
        <w:t>RPAUID</w:t>
      </w:r>
      <w:r>
        <w:rPr>
          <w:rFonts w:hint="eastAsia"/>
          <w:lang w:eastAsia="zh-CN"/>
        </w:rPr>
        <w:t>)</w:t>
      </w:r>
      <w:r>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pPr>
        <w:pStyle w:val="123"/>
        <w:keepNext/>
        <w:keepLines/>
        <w:ind w:left="709" w:hanging="425"/>
        <w:rPr>
          <w:lang w:eastAsia="zh-CN"/>
        </w:rPr>
      </w:pPr>
      <w:r>
        <w:tab/>
      </w:r>
      <w:r>
        <w:rPr>
          <w:lang w:eastAsia="zh-CN"/>
        </w:rPr>
        <w:t>For 5G ProSe UE-to-Network Relay discovery, the 5G ProSe UE-to-Network Relay plays the role of the Announcing UE and sends a Relay Discovery Key Request instead of a Discovery Request. The Relay Discovery Key Request message includes the Relay Service Code (RSC) and the 5G ProSe UE-to-Network Relay's PC5 security capability.</w:t>
      </w:r>
    </w:p>
    <w:p>
      <w:pPr>
        <w:pStyle w:val="123"/>
        <w:ind w:left="709" w:hanging="425"/>
      </w:pPr>
      <w:r>
        <w:rPr>
          <w:rFonts w:hint="eastAsia"/>
          <w:lang w:eastAsia="zh-CN"/>
        </w:rPr>
        <w:t>2</w:t>
      </w:r>
      <w:r>
        <w:t>.</w:t>
      </w:r>
      <w:r>
        <w:tab/>
      </w:r>
      <w:r>
        <w:rPr>
          <w:lang w:eastAsia="zh-CN"/>
        </w:rPr>
        <w:t>The 5G DDNMF may check for the announce authorization with the ProSe Application Server.</w:t>
      </w:r>
    </w:p>
    <w:p>
      <w:pPr>
        <w:pStyle w:val="123"/>
        <w:ind w:left="709" w:hanging="425"/>
        <w:rPr>
          <w:lang w:eastAsia="zh-CN"/>
        </w:rPr>
      </w:pPr>
      <w:r>
        <w:tab/>
      </w:r>
      <w:r>
        <w:rPr>
          <w:lang w:eastAsia="zh-CN"/>
        </w:rPr>
        <w:t>For 5G ProSe UE-to-Network Relay discovery, the 5G DDNMF may check with the UDM whether the UE-to-Network relay is authorized to announce UE-to-Network relay discovery</w:t>
      </w:r>
      <w:ins w:id="0" w:author="Weihan Gao" w:date="2023-05-09T16:23:00Z">
        <w:r>
          <w:rPr>
            <w:lang w:eastAsia="zh-CN"/>
          </w:rPr>
          <w:t xml:space="preserve"> message</w:t>
        </w:r>
      </w:ins>
      <w:r>
        <w:rPr>
          <w:lang w:eastAsia="zh-CN"/>
        </w:rPr>
        <w:t>.</w:t>
      </w:r>
    </w:p>
    <w:p>
      <w:pPr>
        <w:pStyle w:val="123"/>
        <w:ind w:left="709" w:hanging="425"/>
      </w:pPr>
      <w:r>
        <w:rPr>
          <w:rFonts w:hint="eastAsia"/>
          <w:lang w:eastAsia="zh-CN"/>
        </w:rPr>
        <w:t>3</w:t>
      </w:r>
      <w:r>
        <w:t>.</w:t>
      </w:r>
      <w:r>
        <w:tab/>
      </w:r>
      <w:r>
        <w:rPr>
          <w:lang w:eastAsia="zh-CN"/>
        </w:rPr>
        <w:t>If the Announcing UE is roaming, the 5G DDNMFs in the HPLMN and VPLMN of the Announcing UE exchange Announce Auth.</w:t>
      </w:r>
    </w:p>
    <w:p>
      <w:pPr>
        <w:jc w:val="center"/>
        <w:rPr>
          <w:sz w:val="36"/>
          <w:szCs w:val="36"/>
        </w:rPr>
      </w:pPr>
      <w:r>
        <w:rPr>
          <w:sz w:val="36"/>
          <w:szCs w:val="36"/>
        </w:rPr>
        <w:t>*** SECOND CHANGES ***</w:t>
      </w:r>
    </w:p>
    <w:p>
      <w:pPr>
        <w:pStyle w:val="8"/>
      </w:pPr>
      <w:bookmarkStart w:id="5" w:name="_Toc129959830"/>
      <w:bookmarkStart w:id="6" w:name="_Toc106364507"/>
      <w:r>
        <w:rPr>
          <w:rFonts w:eastAsia="宋体"/>
          <w:lang w:eastAsia="zh-CN"/>
        </w:rPr>
        <w:t>6.1.3.</w:t>
      </w:r>
      <w:r>
        <w:rPr>
          <w:rFonts w:hint="eastAsia" w:eastAsia="宋体"/>
          <w:lang w:eastAsia="zh-CN"/>
        </w:rPr>
        <w:t>2</w:t>
      </w:r>
      <w:r>
        <w:rPr>
          <w:rFonts w:eastAsia="宋体"/>
          <w:lang w:eastAsia="zh-CN"/>
        </w:rPr>
        <w:t>.2.2</w:t>
      </w:r>
      <w:r>
        <w:rPr>
          <w:rFonts w:eastAsia="宋体"/>
          <w:lang w:eastAsia="zh-CN"/>
        </w:rPr>
        <w:tab/>
      </w:r>
      <w:r>
        <w:rPr>
          <w:rFonts w:hint="eastAsia" w:eastAsia="宋体"/>
          <w:lang w:eastAsia="zh-CN"/>
        </w:rPr>
        <w:t>R</w:t>
      </w:r>
      <w:r>
        <w:rPr>
          <w:rFonts w:eastAsia="宋体"/>
          <w:lang w:eastAsia="zh-CN"/>
        </w:rPr>
        <w:t xml:space="preserve">estricted 5G ProSe Direct Discovery Model </w:t>
      </w:r>
      <w:r>
        <w:rPr>
          <w:rFonts w:hint="eastAsia" w:eastAsia="宋体"/>
          <w:lang w:eastAsia="zh-CN"/>
        </w:rPr>
        <w:t>B</w:t>
      </w:r>
      <w:bookmarkEnd w:id="5"/>
      <w:bookmarkEnd w:id="6"/>
    </w:p>
    <w:p>
      <w:pPr>
        <w:rPr>
          <w:lang w:eastAsia="zh-CN"/>
        </w:rPr>
      </w:pPr>
      <w:r>
        <w:rPr>
          <w:lang w:eastAsia="zh-CN"/>
        </w:rPr>
        <w:t xml:space="preserve">The </w:t>
      </w:r>
      <w:r>
        <w:rPr>
          <w:rFonts w:hint="eastAsia"/>
          <w:lang w:eastAsia="zh-CN"/>
        </w:rPr>
        <w:t xml:space="preserve">security </w:t>
      </w:r>
      <w:r>
        <w:rPr>
          <w:lang w:eastAsia="zh-CN"/>
        </w:rPr>
        <w:t>procedure</w:t>
      </w:r>
      <w:r>
        <w:rPr>
          <w:rFonts w:hint="eastAsia"/>
          <w:lang w:eastAsia="zh-CN"/>
        </w:rPr>
        <w:t xml:space="preserve"> for </w:t>
      </w:r>
      <w:r>
        <w:rPr>
          <w:lang w:eastAsia="zh-CN"/>
        </w:rPr>
        <w:t>restricted 5G ProSe Direct Discovery</w:t>
      </w:r>
      <w:r>
        <w:rPr>
          <w:rFonts w:hint="eastAsia"/>
          <w:lang w:eastAsia="zh-CN"/>
        </w:rPr>
        <w:t xml:space="preserve"> Model B</w:t>
      </w:r>
      <w:r>
        <w:rPr>
          <w:lang w:eastAsia="zh-CN"/>
        </w:rPr>
        <w:t xml:space="preserve"> </w:t>
      </w:r>
      <w:r>
        <w:rPr>
          <w:rFonts w:hint="eastAsia"/>
          <w:lang w:eastAsia="zh-CN"/>
        </w:rPr>
        <w:t xml:space="preserve">is described </w:t>
      </w:r>
      <w:r>
        <w:rPr>
          <w:lang w:eastAsia="zh-CN"/>
        </w:rPr>
        <w:t>as follows.</w:t>
      </w:r>
    </w:p>
    <w:p>
      <w:pPr>
        <w:pStyle w:val="103"/>
        <w:rPr>
          <w:rFonts w:eastAsia="微软雅黑"/>
        </w:rPr>
      </w:pPr>
      <w:r>
        <w:rPr>
          <w:lang w:val="en-US" w:eastAsia="zh-CN" w:bidi="ar"/>
        </w:rPr>
        <w:object>
          <v:shape id="_x0000_i1026" o:spt="75" type="#_x0000_t75" style="height:548pt;width:474.4pt;" o:ole="t" filled="f" o:preferrelative="t" stroked="f" coordsize="21600,21600">
            <v:path/>
            <v:fill on="f" focussize="0,0"/>
            <v:stroke on="f" joinstyle="miter"/>
            <v:imagedata r:id="rId12" o:title=""/>
            <o:lock v:ext="edit" aspectratio="f"/>
            <w10:wrap type="none"/>
            <w10:anchorlock/>
          </v:shape>
          <o:OLEObject Type="Embed" ProgID="Visio.Drawing.15" ShapeID="_x0000_i1026" DrawAspect="Content" ObjectID="_1468075726" r:id="rId11">
            <o:LockedField>false</o:LockedField>
          </o:OLEObject>
        </w:object>
      </w:r>
    </w:p>
    <w:p>
      <w:pPr>
        <w:pStyle w:val="102"/>
      </w:pPr>
      <w:r>
        <w:t xml:space="preserve">Figure 6.1.3.2.2.2-1: </w:t>
      </w:r>
      <w:r>
        <w:rPr>
          <w:rFonts w:hint="eastAsia"/>
          <w:lang w:eastAsia="zh-CN"/>
        </w:rPr>
        <w:t>S</w:t>
      </w:r>
      <w:r>
        <w:t xml:space="preserve">ecurity procedure </w:t>
      </w:r>
      <w:r>
        <w:rPr>
          <w:rFonts w:hint="eastAsia"/>
          <w:lang w:eastAsia="zh-CN"/>
        </w:rPr>
        <w:t xml:space="preserve">for </w:t>
      </w:r>
      <w:r>
        <w:t>restricted 5G ProSe Direct Discovery Model B</w:t>
      </w:r>
    </w:p>
    <w:p>
      <w:pPr>
        <w:pStyle w:val="104"/>
      </w:pPr>
      <w:r>
        <w:t xml:space="preserve">NOTE </w:t>
      </w:r>
      <w:r>
        <w:rPr>
          <w:rFonts w:hint="eastAsia"/>
          <w:lang w:eastAsia="zh-CN"/>
        </w:rPr>
        <w:t>1</w:t>
      </w:r>
      <w:r>
        <w:t>:</w:t>
      </w:r>
      <w:r>
        <w:tab/>
      </w:r>
      <w:r>
        <w:t>When the user-plane based security procedure for the UE-to-Network Relay is used, the 5G PKMF takes the role of the 5G DDNMF as described in clause 6.3.3.2 of the present document.</w:t>
      </w:r>
    </w:p>
    <w:p>
      <w:r>
        <w:t>Steps 1-4 refer to a Discoveree UE:</w:t>
      </w:r>
    </w:p>
    <w:p>
      <w:pPr>
        <w:pStyle w:val="123"/>
        <w:ind w:left="709" w:hanging="425"/>
      </w:pPr>
      <w:r>
        <w:t>1.</w:t>
      </w:r>
      <w:r>
        <w:tab/>
      </w:r>
      <w:r>
        <w:t xml:space="preserve">Discoveree UE sends a Discovery Request message containing the RPAUID to the 5G DDNMF in its HPLMN in order to get </w:t>
      </w:r>
      <w:r>
        <w:rPr>
          <w:lang w:eastAsia="zh-CN"/>
        </w:rPr>
        <w:t>Discovery Query Filter(s) to monitor a query</w:t>
      </w:r>
      <w:r>
        <w:t xml:space="preserve">, the ProSe Response Code to announce and associated security materials. The command indicates that this is for ProSe Response (Model B) operation, i.e. for a Discoveree UE. </w:t>
      </w:r>
      <w:r>
        <w:rPr>
          <w:lang w:eastAsia="zh-CN"/>
        </w:rPr>
        <w:t>In addition, the Discoveree UE shall include its PC5 UE security capability that contains the list of supported ciphering algorithms by the UE in the Discovery Request message.</w:t>
      </w:r>
    </w:p>
    <w:p>
      <w:pPr>
        <w:pStyle w:val="123"/>
        <w:ind w:left="709" w:hanging="425"/>
      </w:pPr>
      <w:r>
        <w:tab/>
      </w:r>
      <w:r>
        <w:t xml:space="preserve">For 5G ProSe UE-to-Network Relay discovery, the 5G ProSe UE-to-Network Relay plays the role of the Discoveree UE </w:t>
      </w:r>
      <w:r>
        <w:rPr>
          <w:rFonts w:hint="eastAsia"/>
          <w:lang w:eastAsia="zh-CN"/>
        </w:rPr>
        <w:t xml:space="preserve">and </w:t>
      </w:r>
      <w:r>
        <w:t>sends a Relay Discovery Key Request instead of a Discovery Request. The Relay Discovery Key Request message includes the Relay Service Code (RSC) and the 5G ProSe UE-to-Network Relay's PC5 security capabilities.</w:t>
      </w:r>
    </w:p>
    <w:p>
      <w:pPr>
        <w:pStyle w:val="123"/>
        <w:ind w:left="709" w:hanging="425"/>
      </w:pPr>
      <w:r>
        <w:rPr>
          <w:rFonts w:hint="eastAsia"/>
          <w:lang w:eastAsia="zh-CN"/>
        </w:rPr>
        <w:t>2</w:t>
      </w:r>
      <w:r>
        <w:t>.</w:t>
      </w:r>
      <w:r>
        <w:tab/>
      </w:r>
      <w:r>
        <w:t>The 5G DDNMF may check for the announce authorization with the ProSe Application Server depending on 5G DDNMF configuration.</w:t>
      </w:r>
    </w:p>
    <w:p>
      <w:pPr>
        <w:pStyle w:val="123"/>
        <w:ind w:left="709" w:hanging="425"/>
      </w:pPr>
      <w:r>
        <w:tab/>
      </w:r>
      <w:r>
        <w:t>For 5G ProSe UE-to-Network Relay discovery, the 5G DDNMF may check with the UDM whether the UE-to-Network relay is authorized to announce UE-to-Network relay discovery.</w:t>
      </w:r>
    </w:p>
    <w:p>
      <w:pPr>
        <w:pStyle w:val="123"/>
        <w:ind w:left="709" w:hanging="425"/>
      </w:pPr>
      <w:r>
        <w:rPr>
          <w:rFonts w:hint="eastAsia"/>
          <w:lang w:eastAsia="zh-CN"/>
        </w:rPr>
        <w:t>3</w:t>
      </w:r>
      <w:r>
        <w:t>.</w:t>
      </w:r>
      <w:r>
        <w:tab/>
      </w:r>
      <w:r>
        <w:t>The 5G DDNMFs in the HPLMN and VPLMN of the Discoveree UE exchange Announce Auth. Messages. If the Discoveree UE is not roaming, these steps do not take place.</w:t>
      </w:r>
    </w:p>
    <w:p>
      <w:pPr>
        <w:pStyle w:val="123"/>
        <w:ind w:left="709" w:hanging="425"/>
      </w:pPr>
      <w:r>
        <w:rPr>
          <w:rFonts w:hint="eastAsia"/>
          <w:lang w:eastAsia="zh-CN"/>
        </w:rPr>
        <w:t>4</w:t>
      </w:r>
      <w:r>
        <w:t>.</w:t>
      </w:r>
      <w:r>
        <w:tab/>
      </w:r>
      <w:r>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Pr>
          <w:lang w:eastAsia="zh-CN"/>
        </w:rPr>
        <w:t xml:space="preserve"> the chosen PC5 ciphering algorithm</w:t>
      </w:r>
      <w:r>
        <w:rPr>
          <w:rFonts w:hint="eastAsia"/>
        </w:rPr>
        <w:t>.</w:t>
      </w:r>
      <w:r>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Pr>
          <w:rFonts w:hint="eastAsia"/>
          <w:lang w:eastAsia="zh-CN"/>
        </w:rPr>
        <w:t xml:space="preserve">The Code-Receiving Security Parameters indicate a Match Report will not be used for MIC checking. </w:t>
      </w:r>
      <w:r>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Pr>
          <w:rFonts w:hint="eastAsia"/>
          <w:lang w:eastAsia="zh-CN"/>
        </w:rPr>
        <w:t xml:space="preserve"> </w:t>
      </w:r>
      <w:r>
        <w:t>DDNMF determines the chosen PC5 ciphering algorithm based on the ProSe Response Code and the received PC5 UE security capability in step 1. The UE stores the chosen PC5 ciphering algorithm together with the ProSe Response Code.</w:t>
      </w:r>
    </w:p>
    <w:p>
      <w:pPr>
        <w:pStyle w:val="123"/>
        <w:ind w:left="709" w:hanging="425"/>
      </w:pPr>
      <w:r>
        <w:tab/>
      </w:r>
      <w:r>
        <w:t xml:space="preserve">In addition, the 5G DDNMF in the HPLMN of the Discoveree UE may </w:t>
      </w:r>
      <w:r>
        <w:rPr>
          <w:lang w:eastAsia="zh-CN"/>
        </w:rPr>
        <w:t>associate the ProSe Response Code with the PC5 security policies and</w:t>
      </w:r>
      <w:r>
        <w:t xml:space="preserve"> include the PC5 security policies</w:t>
      </w:r>
      <w:r>
        <w:rPr>
          <w:rFonts w:hint="eastAsia"/>
          <w:lang w:eastAsia="zh-CN"/>
        </w:rPr>
        <w:t xml:space="preserve"> </w:t>
      </w:r>
      <w:r>
        <w:t>in the Discovery Response message.</w:t>
      </w:r>
    </w:p>
    <w:p>
      <w:pPr>
        <w:pStyle w:val="123"/>
        <w:ind w:left="709" w:hanging="425"/>
      </w:pPr>
      <w:r>
        <w:tab/>
      </w:r>
      <w:r>
        <w:t>For 5G ProSe UE-to-Network Relay discovery, a Relay Discovery Key Response is used instead of the Discovery Response, and the RSC is used instead of ProSe Query Code and ProSe Response Code.</w:t>
      </w:r>
    </w:p>
    <w:p>
      <w:pPr>
        <w:pStyle w:val="104"/>
      </w:pPr>
      <w:r>
        <w:t>NOTE</w:t>
      </w:r>
      <w:r>
        <w:rPr>
          <w:rFonts w:hint="eastAsia"/>
          <w:lang w:eastAsia="zh-CN"/>
        </w:rPr>
        <w:t xml:space="preserve"> 2</w:t>
      </w:r>
      <w:r>
        <w:t>:</w:t>
      </w:r>
      <w:r>
        <w:tab/>
      </w:r>
      <w:r>
        <w:t xml:space="preserve">5G DDNMF may get the PC5 security policies in different ways (e.g. from PCF, from ProSe Application </w:t>
      </w:r>
      <w:r>
        <w:rPr>
          <w:rFonts w:hint="eastAsia"/>
          <w:lang w:eastAsia="zh-CN"/>
        </w:rPr>
        <w:t>S</w:t>
      </w:r>
      <w:r>
        <w:t>erver, or based on local configuration).</w:t>
      </w:r>
    </w:p>
    <w:p>
      <w:pPr>
        <w:rPr>
          <w:lang w:eastAsia="zh-CN"/>
        </w:rPr>
      </w:pPr>
      <w:r>
        <w:t>Steps 5-10 refer to a Discoverer UE</w:t>
      </w:r>
      <w:r>
        <w:rPr>
          <w:lang w:eastAsia="zh-CN"/>
        </w:rPr>
        <w:t>:</w:t>
      </w:r>
    </w:p>
    <w:p>
      <w:pPr>
        <w:pStyle w:val="123"/>
        <w:ind w:left="709" w:hanging="425"/>
      </w:pPr>
      <w:r>
        <w:rPr>
          <w:rFonts w:hint="eastAsia"/>
          <w:lang w:eastAsia="zh-CN"/>
        </w:rPr>
        <w:t>5</w:t>
      </w:r>
      <w:r>
        <w:t>.</w:t>
      </w:r>
      <w:r>
        <w:tab/>
      </w:r>
      <w:r>
        <w:t xml:space="preserve">The Discoverer UE sends a Discovery Request message containing the RPAUID </w:t>
      </w:r>
      <w:r>
        <w:rPr>
          <w:lang w:eastAsia="zh-CN"/>
        </w:rPr>
        <w:t xml:space="preserve">and its PC5 UE security capability </w:t>
      </w:r>
      <w:r>
        <w:t>to the 5G DDNMF in its HPLMN in order to be allowed to discover one or more Restricted ProSe Application User IDs.</w:t>
      </w:r>
    </w:p>
    <w:p>
      <w:pPr>
        <w:pStyle w:val="123"/>
        <w:ind w:left="709" w:hanging="425"/>
      </w:pPr>
      <w:r>
        <w:tab/>
      </w:r>
      <w:r>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pPr>
        <w:pStyle w:val="123"/>
        <w:ind w:left="709" w:hanging="425"/>
      </w:pPr>
      <w:r>
        <w:rPr>
          <w:rFonts w:hint="eastAsia"/>
          <w:lang w:eastAsia="zh-CN"/>
        </w:rPr>
        <w:t>6</w:t>
      </w:r>
      <w:r>
        <w:t>.</w:t>
      </w:r>
      <w:r>
        <w:tab/>
      </w:r>
      <w:r>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pPr>
        <w:pStyle w:val="123"/>
        <w:ind w:left="709" w:hanging="425"/>
      </w:pPr>
      <w:r>
        <w:tab/>
      </w:r>
      <w:r>
        <w:t>For 5G ProSe UE-to-Network Relay discovery, the 5G DDNMF of the Remote UE may check with the UDM whether the Remote UE is authorized to monitor UE-to-Network relay discovery.</w:t>
      </w:r>
    </w:p>
    <w:p>
      <w:pPr>
        <w:pStyle w:val="123"/>
        <w:ind w:left="709" w:hanging="425"/>
      </w:pPr>
      <w:r>
        <w:rPr>
          <w:rFonts w:hint="eastAsia"/>
          <w:lang w:eastAsia="zh-CN"/>
        </w:rPr>
        <w:t>7</w:t>
      </w:r>
      <w:r>
        <w:t>.</w:t>
      </w:r>
      <w:r>
        <w:tab/>
      </w:r>
      <w:r>
        <w:t xml:space="preserve">If the Discovery Request is authorized, and the PLMN ID in the Target RPAUID indicates a different PLMN, the 5G DDNMF in the HPLMN of the Discoverer UE contacts the indicated PLMN's 5G DDNMF </w:t>
      </w:r>
      <w:r>
        <w:rPr>
          <w:rFonts w:hint="eastAsia"/>
          <w:lang w:eastAsia="zh-CN"/>
        </w:rPr>
        <w:t>(</w:t>
      </w:r>
      <w:r>
        <w:t>i.e. the 5G DDNMF in the HPLMN of the Discoveree UE</w:t>
      </w:r>
      <w:r>
        <w:rPr>
          <w:rFonts w:hint="eastAsia"/>
          <w:lang w:eastAsia="zh-CN"/>
        </w:rPr>
        <w:t>)</w:t>
      </w:r>
      <w:r>
        <w:t xml:space="preserve"> by sending a Discovery Request message</w:t>
      </w:r>
      <w:r>
        <w:rPr>
          <w:lang w:eastAsia="zh-CN"/>
        </w:rPr>
        <w:t xml:space="preserve"> including the PC5 UE security capability in step 5</w:t>
      </w:r>
      <w:r>
        <w:t>.</w:t>
      </w:r>
    </w:p>
    <w:p>
      <w:pPr>
        <w:pStyle w:val="123"/>
        <w:ind w:left="709" w:hanging="425"/>
      </w:pPr>
      <w:r>
        <w:tab/>
      </w:r>
      <w:r>
        <w:t>For 5G ProSe UE-to-Network Relay Discovery, Relay Discovery Key Request and RSC are used instead of Discovery Request and RPAUID.</w:t>
      </w:r>
    </w:p>
    <w:p>
      <w:pPr>
        <w:pStyle w:val="123"/>
        <w:keepNext/>
        <w:keepLines/>
        <w:ind w:left="709" w:hanging="425"/>
      </w:pPr>
      <w:r>
        <w:rPr>
          <w:rFonts w:hint="eastAsia"/>
          <w:lang w:eastAsia="zh-CN"/>
        </w:rPr>
        <w:t>8</w:t>
      </w:r>
      <w:r>
        <w:t>.</w:t>
      </w:r>
      <w:r>
        <w:tab/>
      </w:r>
      <w:r>
        <w:t>The 5G DDNMF in the HPLMN of the Discoveree UE may exchange authorization messages with the ProSe Application Server.</w:t>
      </w:r>
    </w:p>
    <w:p>
      <w:pPr>
        <w:pStyle w:val="123"/>
        <w:keepNext/>
        <w:keepLines/>
        <w:ind w:left="709" w:hanging="425"/>
      </w:pPr>
      <w:r>
        <w:tab/>
      </w:r>
      <w:r>
        <w:t>For 5G ProSe UE-to-Network Relay discovery, this step is skipped.</w:t>
      </w:r>
    </w:p>
    <w:p>
      <w:pPr>
        <w:pStyle w:val="123"/>
        <w:ind w:left="709" w:hanging="425"/>
      </w:pPr>
      <w:r>
        <w:rPr>
          <w:rFonts w:hint="eastAsia"/>
          <w:lang w:eastAsia="zh-CN"/>
        </w:rPr>
        <w:t>9</w:t>
      </w:r>
      <w:r>
        <w:t>.</w:t>
      </w:r>
      <w:r>
        <w:tab/>
      </w:r>
      <w:r>
        <w:t xml:space="preserve">If the PC5 UE security capability in step 5 includes the </w:t>
      </w:r>
      <w:r>
        <w:rPr>
          <w:lang w:eastAsia="zh-CN"/>
        </w:rPr>
        <w:t>chosen PC5 ciphering algorithm,</w:t>
      </w:r>
      <w:r>
        <w:rPr>
          <w:rFonts w:hint="eastAsia"/>
          <w:lang w:eastAsia="zh-CN"/>
        </w:rPr>
        <w:t xml:space="preserve"> </w:t>
      </w:r>
      <w:r>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Pr>
          <w:lang w:eastAsia="zh-CN"/>
        </w:rPr>
        <w:t>a chosen PC5 ciphering algorithm</w:t>
      </w:r>
      <w:r>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Pr>
          <w:rFonts w:hint="eastAsia"/>
          <w:lang w:eastAsia="zh-CN"/>
        </w:rPr>
        <w:t>5G DDNMF</w:t>
      </w:r>
      <w:r>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Pr>
          <w:rFonts w:hint="eastAsia"/>
          <w:lang w:eastAsia="zh-CN"/>
        </w:rPr>
        <w:t>.</w:t>
      </w:r>
    </w:p>
    <w:p>
      <w:pPr>
        <w:pStyle w:val="123"/>
        <w:ind w:left="709" w:hanging="425"/>
      </w:pPr>
      <w:r>
        <w:rPr>
          <w:lang w:eastAsia="zh-CN"/>
        </w:rPr>
        <w:tab/>
      </w:r>
      <w:r>
        <w:rPr>
          <w:lang w:eastAsia="zh-CN"/>
        </w:rPr>
        <w:t>The 5G DDNMF in the HPLMN of the Discoveree UE may send the PC5 security policies associated with the ProSe Response Code to the 5G DDNMF in the HPLMN of the Discoverer UE.</w:t>
      </w:r>
    </w:p>
    <w:p>
      <w:pPr>
        <w:pStyle w:val="123"/>
        <w:ind w:left="709" w:hanging="425"/>
      </w:pPr>
      <w:r>
        <w:tab/>
      </w:r>
      <w:r>
        <w:t>For 5G ProSe UE-to-Network Relay discovery, a Relay Discovery Key Response is used instead of the Discovery Response, and</w:t>
      </w:r>
      <w:r>
        <w:rPr>
          <w:rFonts w:hint="eastAsia"/>
          <w:lang w:eastAsia="zh-CN"/>
        </w:rPr>
        <w:t xml:space="preserve"> </w:t>
      </w:r>
      <w:r>
        <w:t>the RSC is used instead of ProSe Query Code and ProSe Response Code.</w:t>
      </w:r>
    </w:p>
    <w:p>
      <w:pPr>
        <w:pStyle w:val="104"/>
      </w:pPr>
      <w:r>
        <w:t>NOTE</w:t>
      </w:r>
      <w:r>
        <w:rPr>
          <w:rFonts w:hint="eastAsia"/>
          <w:lang w:eastAsia="zh-CN"/>
        </w:rPr>
        <w:t xml:space="preserve"> 3</w:t>
      </w:r>
      <w:r>
        <w:t>:</w:t>
      </w:r>
      <w:r>
        <w:tab/>
      </w:r>
      <w:r>
        <w:t xml:space="preserve">For 5G ProSe Direct Discovery, there are two possible configurations for integrity checking, namely, MIC checked by the 5G DDNMF of the </w:t>
      </w:r>
      <w:r>
        <w:rPr>
          <w:rFonts w:hint="eastAsia"/>
          <w:lang w:eastAsia="zh-CN"/>
        </w:rPr>
        <w:t>D</w:t>
      </w:r>
      <w:r>
        <w:t xml:space="preserve">iscoverer UE, and MIC checked at the </w:t>
      </w:r>
      <w:r>
        <w:rPr>
          <w:rFonts w:hint="eastAsia"/>
          <w:lang w:eastAsia="zh-CN"/>
        </w:rPr>
        <w:t>D</w:t>
      </w:r>
      <w:r>
        <w:t>iscoverer UE side; this is decided by the 5G DDNMF that assign</w:t>
      </w:r>
      <w:r>
        <w:rPr>
          <w:rFonts w:hint="eastAsia"/>
          <w:lang w:eastAsia="zh-CN"/>
        </w:rPr>
        <w:t>s</w:t>
      </w:r>
      <w:r>
        <w:t xml:space="preserve"> the ProSe Restricted Code, and signal</w:t>
      </w:r>
      <w:r>
        <w:rPr>
          <w:rFonts w:hint="eastAsia"/>
          <w:lang w:eastAsia="zh-CN"/>
        </w:rPr>
        <w:t>s</w:t>
      </w:r>
      <w:r>
        <w:t xml:space="preserve"> the </w:t>
      </w:r>
      <w:r>
        <w:rPr>
          <w:rFonts w:hint="eastAsia"/>
          <w:lang w:eastAsia="zh-CN"/>
        </w:rPr>
        <w:t>D</w:t>
      </w:r>
      <w:r>
        <w:t>iscoverer UE in the Code-Receiving Security Parameters.</w:t>
      </w:r>
    </w:p>
    <w:p>
      <w:pPr>
        <w:pStyle w:val="104"/>
      </w:pPr>
      <w:r>
        <w:tab/>
      </w:r>
      <w:r>
        <w:t>For 5G ProSe UE-to-Network Relay discovery, MIC checking is performed only at the Remote UE and the 5G DDNMF of the Remote UE does not need to configure integrity checking for UE-to-Network Relay discovery.</w:t>
      </w:r>
    </w:p>
    <w:p>
      <w:pPr>
        <w:pStyle w:val="104"/>
      </w:pPr>
      <w:r>
        <w:rPr>
          <w:color w:val="000000"/>
        </w:rPr>
        <w:t xml:space="preserve">NOTE </w:t>
      </w:r>
      <w:r>
        <w:rPr>
          <w:rFonts w:hint="eastAsia"/>
          <w:color w:val="000000"/>
          <w:lang w:eastAsia="zh-CN"/>
        </w:rPr>
        <w:t>4</w:t>
      </w:r>
      <w:r>
        <w:rPr>
          <w:color w:val="000000"/>
        </w:rPr>
        <w:t>:</w:t>
      </w:r>
      <w:r>
        <w:rPr>
          <w:color w:val="000000"/>
        </w:rPr>
        <w:tab/>
      </w:r>
      <w:r>
        <w:rPr>
          <w:color w:val="000000"/>
          <w:lang w:eastAsia="zh-CN"/>
        </w:rPr>
        <w:t>The chosen PC5 ciphering algorithm is associated with the ProSe Response Code.</w:t>
      </w:r>
    </w:p>
    <w:p>
      <w:pPr>
        <w:pStyle w:val="123"/>
        <w:ind w:left="709" w:hanging="425"/>
      </w:pPr>
      <w:r>
        <w:t>1</w:t>
      </w:r>
      <w:r>
        <w:rPr>
          <w:rFonts w:hint="eastAsia"/>
          <w:lang w:eastAsia="zh-CN"/>
        </w:rPr>
        <w:t>0</w:t>
      </w:r>
      <w:r>
        <w:t>.</w:t>
      </w:r>
      <w:r>
        <w:tab/>
      </w:r>
      <w:r>
        <w:t>The 5G DDNMFs in the HPLMN and VPLMN of the Discoverer UE exchange Announce Auth. messages. If the Discoverer UE is not roaming, these steps do not take place.</w:t>
      </w:r>
    </w:p>
    <w:p>
      <w:pPr>
        <w:pStyle w:val="123"/>
        <w:ind w:left="709" w:hanging="425"/>
      </w:pPr>
      <w:r>
        <w:t>1</w:t>
      </w:r>
      <w:r>
        <w:rPr>
          <w:rFonts w:hint="eastAsia"/>
          <w:lang w:eastAsia="zh-CN"/>
        </w:rPr>
        <w:t>1</w:t>
      </w:r>
      <w:r>
        <w:t>.</w:t>
      </w:r>
      <w:r>
        <w:tab/>
      </w:r>
      <w:r>
        <w:t>The 5G DDNMF in the HPLMN of the Discoverer UE returns the Discovery Response Filter and the Code-Receiving Security Parameters, the ProSe Query Code, the Code-Sending Security Parameters along with the CURRENT_TIME and MAX_OFFSET parameters</w:t>
      </w:r>
      <w:r>
        <w:rPr>
          <w:lang w:eastAsia="zh-CN"/>
        </w:rPr>
        <w:t xml:space="preserve"> and the chosen PC5 ciphering algorithm</w:t>
      </w:r>
      <w:r>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Pr>
          <w:lang w:eastAsia="zh-CN"/>
        </w:rPr>
        <w:t>the chosen PC5 ciphering algorithm together with the ProSe Response Code</w:t>
      </w:r>
      <w:r>
        <w:t>.</w:t>
      </w:r>
    </w:p>
    <w:p>
      <w:pPr>
        <w:pStyle w:val="123"/>
        <w:ind w:left="709" w:hanging="425"/>
      </w:pPr>
      <w:r>
        <w:tab/>
      </w:r>
      <w:r>
        <w:rPr>
          <w:lang w:eastAsia="zh-CN"/>
        </w:rPr>
        <w:t>If the 5G DDNMF in the HPLMN of the Discoverer UE receives the PC5 security policies associated with the ProSe Response Code in step 9, the Discoverer UE's 5G DDNMF forwards the PC5 security policies to the Discoverer UE.</w:t>
      </w:r>
    </w:p>
    <w:p>
      <w:pPr>
        <w:pStyle w:val="123"/>
        <w:ind w:left="709" w:hanging="425"/>
      </w:pPr>
      <w:r>
        <w:tab/>
      </w:r>
      <w:r>
        <w:rPr>
          <w:lang w:eastAsia="zh-CN"/>
        </w:rPr>
        <w:t>For 5G ProSe UE-to-Network Relay discovery, a Relay Discovery Key Response is used instead of the Discovery Response, and the RSC is used instead of the ProSe Restricted Code.</w:t>
      </w:r>
    </w:p>
    <w:p>
      <w:r>
        <w:t>Steps 12 to 1</w:t>
      </w:r>
      <w:r>
        <w:rPr>
          <w:rFonts w:hint="eastAsia"/>
          <w:lang w:eastAsia="zh-CN"/>
        </w:rPr>
        <w:t>5</w:t>
      </w:r>
      <w:r>
        <w:t xml:space="preserve"> occur over PC5:</w:t>
      </w:r>
    </w:p>
    <w:p>
      <w:pPr>
        <w:pStyle w:val="123"/>
        <w:ind w:left="709" w:hanging="425"/>
      </w:pPr>
      <w:r>
        <w:t>1</w:t>
      </w:r>
      <w:r>
        <w:rPr>
          <w:rFonts w:hint="eastAsia"/>
          <w:lang w:eastAsia="zh-CN"/>
        </w:rPr>
        <w:t>2</w:t>
      </w:r>
      <w:r>
        <w:t>.</w:t>
      </w:r>
      <w:r>
        <w:tab/>
      </w:r>
      <w:r>
        <w:t xml:space="preserve">The Discoverer UE sends the ProSe Query Code and also listens for a response message if the UTC-based counter provided by the system associated with the discovery slot is within the MAX_OFFSET of the </w:t>
      </w:r>
      <w:del w:id="1" w:author="Weihan Gao" w:date="2023-05-09T17:30:00Z">
        <w:r>
          <w:rPr>
            <w:rFonts w:hint="eastAsia"/>
            <w:lang w:eastAsia="zh-CN"/>
          </w:rPr>
          <w:delText>A</w:delText>
        </w:r>
      </w:del>
      <w:del w:id="2" w:author="Weihan Gao" w:date="2023-05-09T17:30:00Z">
        <w:r>
          <w:rPr/>
          <w:delText xml:space="preserve">nnouncing </w:delText>
        </w:r>
      </w:del>
      <w:ins w:id="3" w:author="Weihan Gao" w:date="2023-05-09T17:30:00Z">
        <w:r>
          <w:rPr>
            <w:lang w:eastAsia="zh-CN"/>
          </w:rPr>
          <w:t>Dis</w:t>
        </w:r>
      </w:ins>
      <w:ins w:id="4" w:author="Weihan Gao" w:date="2023-05-09T17:31:00Z">
        <w:r>
          <w:rPr>
            <w:lang w:eastAsia="zh-CN"/>
          </w:rPr>
          <w:t>coverer</w:t>
        </w:r>
      </w:ins>
      <w:ins w:id="5" w:author="Weihan Gao" w:date="2023-05-09T17:30:00Z">
        <w:r>
          <w:rPr/>
          <w:t xml:space="preserve"> </w:t>
        </w:r>
      </w:ins>
      <w:r>
        <w:t>UE's ProSe clock and if the Validity Timer has not expired. The Discoverer UE forms the discovery message and protects it. The four least significant bits of UTC-based counter are transmitted along with the protected discovery message.</w:t>
      </w:r>
    </w:p>
    <w:p>
      <w:pPr>
        <w:pStyle w:val="123"/>
        <w:ind w:left="709" w:hanging="425"/>
      </w:pPr>
      <w:r>
        <w:t>1</w:t>
      </w:r>
      <w:r>
        <w:rPr>
          <w:rFonts w:hint="eastAsia"/>
          <w:lang w:eastAsia="zh-CN"/>
        </w:rPr>
        <w:t>3</w:t>
      </w:r>
      <w:r>
        <w:t>.</w:t>
      </w:r>
      <w:r>
        <w:tab/>
      </w:r>
      <w:r>
        <w:t xml:space="preserve">The Discoveree UE listens for a discovery message that satisfies its Discovery Filter if the UTC-based counter associated with that discovery slot is within the MAX_OFFSET of the </w:t>
      </w:r>
      <w:del w:id="6" w:author="Weihan Gao" w:date="2023-05-09T17:33:00Z">
        <w:r>
          <w:rPr/>
          <w:delText xml:space="preserve">Discoverer </w:delText>
        </w:r>
      </w:del>
      <w:ins w:id="7" w:author="Weihan Gao" w:date="2023-05-09T17:33:00Z">
        <w:r>
          <w:rPr/>
          <w:t xml:space="preserve">Discoveree </w:t>
        </w:r>
      </w:ins>
      <w:r>
        <w:t>UE's ProSe clock. In order to find such a matching message, it processes the message</w:t>
      </w:r>
      <w:r>
        <w:rPr>
          <w:rFonts w:hint="eastAsia"/>
        </w:rPr>
        <w:t>.</w:t>
      </w:r>
    </w:p>
    <w:p>
      <w:pPr>
        <w:pStyle w:val="104"/>
      </w:pPr>
      <w:r>
        <w:t>NOTE</w:t>
      </w:r>
      <w:r>
        <w:rPr>
          <w:rFonts w:hint="eastAsia"/>
          <w:lang w:eastAsia="zh-CN"/>
        </w:rPr>
        <w:t xml:space="preserve"> 5</w:t>
      </w:r>
      <w:r>
        <w:t>:</w:t>
      </w:r>
      <w:r>
        <w:tab/>
      </w:r>
      <w:r>
        <w:t>Match Reports are not used for the MIC checking of ProSe Query Codes.</w:t>
      </w:r>
    </w:p>
    <w:p>
      <w:pPr>
        <w:pStyle w:val="123"/>
        <w:ind w:left="709" w:hanging="425"/>
      </w:pPr>
      <w:r>
        <w:t>1</w:t>
      </w:r>
      <w:r>
        <w:rPr>
          <w:rFonts w:hint="eastAsia"/>
          <w:lang w:eastAsia="zh-CN"/>
        </w:rPr>
        <w:t>4</w:t>
      </w:r>
      <w:r>
        <w:t>.</w:t>
      </w:r>
      <w:r>
        <w:tab/>
      </w:r>
      <w:r>
        <w:t xml:space="preserve">The Discoveree </w:t>
      </w:r>
      <w:ins w:id="8" w:author="Weihan Gao" w:date="2023-05-09T16:28:00Z">
        <w:r>
          <w:rPr/>
          <w:t xml:space="preserve">UE </w:t>
        </w:r>
      </w:ins>
      <w:r>
        <w:t>sends the ProSe Response Code associated with the discovered ProSe Query Code</w:t>
      </w:r>
      <w:r>
        <w:rPr>
          <w:rFonts w:hint="eastAsia"/>
        </w:rPr>
        <w:t>.</w:t>
      </w:r>
      <w:r>
        <w:t xml:space="preserve"> The Discoveree UE forms the discovery message and protects it. The four least significant bits of UTC-based counter are transmitted along with the protected discovery message.</w:t>
      </w:r>
    </w:p>
    <w:p>
      <w:pPr>
        <w:pStyle w:val="123"/>
        <w:ind w:left="709" w:hanging="425"/>
      </w:pPr>
      <w:r>
        <w:t>1</w:t>
      </w:r>
      <w:r>
        <w:rPr>
          <w:rFonts w:hint="eastAsia"/>
          <w:lang w:eastAsia="zh-CN"/>
        </w:rPr>
        <w:t>5</w:t>
      </w:r>
      <w:r>
        <w:t>.</w:t>
      </w:r>
      <w:r>
        <w:tab/>
      </w:r>
      <w:r>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Pr>
          <w:rFonts w:hint="eastAsia"/>
          <w:lang w:eastAsia="zh-CN"/>
        </w:rPr>
        <w:t>6</w:t>
      </w:r>
      <w:r>
        <w:t>.</w:t>
      </w:r>
    </w:p>
    <w:p>
      <w:pPr>
        <w:pStyle w:val="104"/>
      </w:pPr>
      <w:r>
        <w:t>NOTE</w:t>
      </w:r>
      <w:r>
        <w:rPr>
          <w:rFonts w:hint="eastAsia"/>
          <w:lang w:eastAsia="zh-CN"/>
        </w:rPr>
        <w:t xml:space="preserve"> 6</w:t>
      </w:r>
      <w:r>
        <w:t>:</w:t>
      </w:r>
      <w:r>
        <w:tab/>
      </w:r>
      <w:r>
        <w:t>The UE checking the integrity of the discovery message on its own does not prevent the UE from sending a Match Report due to requirements in TS 23.304 [2]. If such a Match Report is sent, then there is no security functionality involved.</w:t>
      </w:r>
    </w:p>
    <w:p>
      <w:pPr>
        <w:pStyle w:val="104"/>
      </w:pPr>
      <w:r>
        <w:t>NOTE</w:t>
      </w:r>
      <w:r>
        <w:rPr>
          <w:rFonts w:hint="eastAsia"/>
          <w:lang w:eastAsia="zh-CN"/>
        </w:rPr>
        <w:t xml:space="preserve"> 7</w:t>
      </w:r>
      <w:r>
        <w:t>:</w:t>
      </w:r>
      <w:r>
        <w:tab/>
      </w:r>
      <w:r>
        <w:t xml:space="preserve">The security keys in the Code-Sending Security Parameters of Discoverer UE and the security keys in the Code-Sending Security Parameters of </w:t>
      </w:r>
      <w:r>
        <w:rPr>
          <w:rFonts w:hint="eastAsia"/>
          <w:lang w:eastAsia="zh-CN"/>
        </w:rPr>
        <w:t>D</w:t>
      </w:r>
      <w:r>
        <w:t>iscoveree UE need to be generated independently and randomly.</w:t>
      </w:r>
    </w:p>
    <w:p>
      <w:r>
        <w:t>Steps 1</w:t>
      </w:r>
      <w:r>
        <w:rPr>
          <w:rFonts w:hint="eastAsia"/>
          <w:lang w:eastAsia="zh-CN"/>
        </w:rPr>
        <w:t>6</w:t>
      </w:r>
      <w:r>
        <w:t>-1</w:t>
      </w:r>
      <w:r>
        <w:rPr>
          <w:rFonts w:hint="eastAsia"/>
          <w:lang w:eastAsia="zh-CN"/>
        </w:rPr>
        <w:t>9</w:t>
      </w:r>
      <w:r>
        <w:t xml:space="preserve"> refer to a Discoverer UE that has encountered a match:</w:t>
      </w:r>
    </w:p>
    <w:p>
      <w:pPr>
        <w:pStyle w:val="104"/>
      </w:pPr>
      <w:r>
        <w:t>NOTE</w:t>
      </w:r>
      <w:r>
        <w:rPr>
          <w:rFonts w:hint="eastAsia"/>
          <w:lang w:eastAsia="zh-CN"/>
        </w:rPr>
        <w:t xml:space="preserve"> </w:t>
      </w:r>
      <w:r>
        <w:rPr>
          <w:lang w:eastAsia="zh-CN"/>
        </w:rPr>
        <w:t>8</w:t>
      </w:r>
      <w:r>
        <w:t>:</w:t>
      </w:r>
      <w:r>
        <w:tab/>
      </w:r>
      <w:r>
        <w:t>For 5G ProSe UE-to-Network Relay discovery, the steps 16-19 are skipped.</w:t>
      </w:r>
    </w:p>
    <w:p>
      <w:pPr>
        <w:pStyle w:val="123"/>
        <w:ind w:left="709" w:hanging="425"/>
      </w:pPr>
      <w:r>
        <w:t>1</w:t>
      </w:r>
      <w:r>
        <w:rPr>
          <w:rFonts w:hint="eastAsia"/>
          <w:lang w:eastAsia="zh-CN"/>
        </w:rPr>
        <w:t>6</w:t>
      </w:r>
      <w:r>
        <w:t>.</w:t>
      </w:r>
      <w:r>
        <w:tab/>
      </w:r>
      <w:r>
        <w:t xml:space="preserve">If the Discoverer UE has either not had the </w:t>
      </w:r>
      <w:r>
        <w:rPr>
          <w:rFonts w:hint="eastAsia"/>
          <w:lang w:eastAsia="zh-CN"/>
        </w:rPr>
        <w:t>5G DDNMF</w:t>
      </w:r>
      <w:r>
        <w:t xml:space="preserve"> check the MIC for the discovered ProSe Response Code previously or the </w:t>
      </w:r>
      <w:r>
        <w:rPr>
          <w:rFonts w:hint="eastAsia"/>
          <w:lang w:eastAsia="zh-CN"/>
        </w:rPr>
        <w:t>5G DDNMF</w:t>
      </w:r>
      <w:r>
        <w:t xml:space="preserve"> has checked a MIC for the ProSe Response Code and the associated Match Report refresh timer (see step 1</w:t>
      </w:r>
      <w:r>
        <w:rPr>
          <w:rFonts w:hint="eastAsia"/>
          <w:lang w:eastAsia="zh-CN"/>
        </w:rPr>
        <w:t>8</w:t>
      </w:r>
      <w:r>
        <w:t xml:space="preserve"> for details of this timer) has expired, or as required </w:t>
      </w:r>
      <w:r>
        <w:rPr>
          <w:lang w:eastAsia="zh-CN"/>
        </w:rPr>
        <w:t>based on the procedure specified in TS 23.304 [2]</w:t>
      </w:r>
      <w:r>
        <w:t xml:space="preserve">, then </w:t>
      </w:r>
      <w:r>
        <w:rPr>
          <w:rFonts w:hint="eastAsia"/>
          <w:lang w:eastAsia="zh-CN"/>
        </w:rPr>
        <w:t>t</w:t>
      </w:r>
      <w:r>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Discoverer UE's UTC-based counter associated with the discovery slot where it heard the announcement, and other discovery message parameters including the ProSe Response Code and MIC. The </w:t>
      </w:r>
      <w:r>
        <w:rPr>
          <w:rFonts w:hint="eastAsia"/>
          <w:lang w:eastAsia="zh-CN"/>
        </w:rPr>
        <w:t>5G DDNMF</w:t>
      </w:r>
      <w:r>
        <w:t xml:space="preserve"> checks the MIC.</w:t>
      </w:r>
    </w:p>
    <w:p>
      <w:pPr>
        <w:pStyle w:val="123"/>
        <w:ind w:left="709" w:hanging="425"/>
      </w:pPr>
      <w:r>
        <w:t>1</w:t>
      </w:r>
      <w:r>
        <w:rPr>
          <w:rFonts w:hint="eastAsia"/>
          <w:lang w:eastAsia="zh-CN"/>
        </w:rPr>
        <w:t>7</w:t>
      </w:r>
      <w:r>
        <w:t>.</w:t>
      </w:r>
      <w:r>
        <w:tab/>
      </w:r>
      <w:r>
        <w:t>The 5G DDNMF in the HPLMN of the Discoverer UE may exchange an Auth Req/Auth Resp with the ProSe Application Server to ensure that Discoverer UE is authorized to discover the Discoveree UE.</w:t>
      </w:r>
    </w:p>
    <w:p>
      <w:pPr>
        <w:pStyle w:val="123"/>
        <w:ind w:left="709" w:hanging="425"/>
      </w:pPr>
      <w:r>
        <w:t>1</w:t>
      </w:r>
      <w:r>
        <w:rPr>
          <w:rFonts w:hint="eastAsia"/>
          <w:lang w:eastAsia="zh-CN"/>
        </w:rPr>
        <w:t>8</w:t>
      </w:r>
      <w:r>
        <w:t>.</w:t>
      </w:r>
      <w:r>
        <w:tab/>
      </w:r>
      <w:r>
        <w:t xml:space="preserve">The 5G DDNMF in the HPLMN of the Discoverer UE returns to the Discoverer UE an acknowledgement that the integrity check passed. It also provides the CURRENT_TIME parameter, by which the UE (re)sets its ProSe clock. The </w:t>
      </w:r>
      <w:r>
        <w:rPr>
          <w:rFonts w:hint="eastAsia"/>
          <w:lang w:eastAsia="zh-CN"/>
        </w:rPr>
        <w:t>5G DDNMF</w:t>
      </w:r>
      <w:r>
        <w:t xml:space="preserve"> in the HPLMN of the Discoverer UE include the Match Report refresh timer in the message to the Discoverer UE. The Match Report refresh timer indicates how long the UE will wait before sending a new Match Report for the ProSe Response Code.</w:t>
      </w:r>
    </w:p>
    <w:p>
      <w:pPr>
        <w:pStyle w:val="123"/>
        <w:ind w:left="709" w:hanging="425"/>
      </w:pPr>
      <w:r>
        <w:t>1</w:t>
      </w:r>
      <w:r>
        <w:rPr>
          <w:rFonts w:hint="eastAsia"/>
          <w:lang w:eastAsia="zh-CN"/>
        </w:rPr>
        <w:t>9</w:t>
      </w:r>
      <w:r>
        <w:t>.</w:t>
      </w:r>
      <w:r>
        <w:tab/>
      </w:r>
      <w:r>
        <w:t>The 5G DDNMF in the HPLMN of the Discoverer UE may send a Match Report Info message to the 5G DDNMF in the HPLMN of the Discoveree UE.</w:t>
      </w:r>
    </w:p>
    <w:p>
      <w:pPr>
        <w:rPr>
          <w:ins w:id="9" w:author="Weihan Gao" w:date="2023-05-05T16:52:00Z"/>
          <w:lang w:eastAsia="zh-CN"/>
        </w:rPr>
      </w:pPr>
    </w:p>
    <w:bookmarkEnd w:id="3"/>
    <w:bookmarkEnd w:id="4"/>
    <w:p>
      <w:pPr>
        <w:jc w:val="center"/>
        <w:rPr>
          <w:sz w:val="36"/>
          <w:szCs w:val="36"/>
        </w:rPr>
      </w:pPr>
      <w:r>
        <w:rPr>
          <w:sz w:val="36"/>
          <w:szCs w:val="36"/>
        </w:rPr>
        <w:t>*** END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C3311C"/>
    <w:multiLevelType w:val="multilevel"/>
    <w:tmpl w:val="4BC3311C"/>
    <w:lvl w:ilvl="0" w:tentative="0">
      <w:start w:val="1"/>
      <w:numFmt w:val="decimal"/>
      <w:lvlText w:val="%1."/>
      <w:lvlJc w:val="left"/>
      <w:pPr>
        <w:ind w:left="460" w:hanging="360"/>
      </w:pPr>
      <w:rPr>
        <w:rFonts w:hint="default"/>
      </w:rPr>
    </w:lvl>
    <w:lvl w:ilvl="1" w:tentative="0">
      <w:start w:val="1"/>
      <w:numFmt w:val="lowerLetter"/>
      <w:lvlText w:val="%2)"/>
      <w:lvlJc w:val="left"/>
      <w:pPr>
        <w:ind w:left="980" w:hanging="440"/>
      </w:pPr>
    </w:lvl>
    <w:lvl w:ilvl="2" w:tentative="0">
      <w:start w:val="1"/>
      <w:numFmt w:val="lowerRoman"/>
      <w:lvlText w:val="%3."/>
      <w:lvlJc w:val="right"/>
      <w:pPr>
        <w:ind w:left="1420" w:hanging="440"/>
      </w:pPr>
    </w:lvl>
    <w:lvl w:ilvl="3" w:tentative="0">
      <w:start w:val="1"/>
      <w:numFmt w:val="decimal"/>
      <w:lvlText w:val="%4."/>
      <w:lvlJc w:val="left"/>
      <w:pPr>
        <w:ind w:left="1860" w:hanging="440"/>
      </w:pPr>
    </w:lvl>
    <w:lvl w:ilvl="4" w:tentative="0">
      <w:start w:val="1"/>
      <w:numFmt w:val="lowerLetter"/>
      <w:lvlText w:val="%5)"/>
      <w:lvlJc w:val="left"/>
      <w:pPr>
        <w:ind w:left="2300" w:hanging="440"/>
      </w:pPr>
    </w:lvl>
    <w:lvl w:ilvl="5" w:tentative="0">
      <w:start w:val="1"/>
      <w:numFmt w:val="lowerRoman"/>
      <w:lvlText w:val="%6."/>
      <w:lvlJc w:val="right"/>
      <w:pPr>
        <w:ind w:left="2740" w:hanging="440"/>
      </w:pPr>
    </w:lvl>
    <w:lvl w:ilvl="6" w:tentative="0">
      <w:start w:val="1"/>
      <w:numFmt w:val="decimal"/>
      <w:lvlText w:val="%7."/>
      <w:lvlJc w:val="left"/>
      <w:pPr>
        <w:ind w:left="3180" w:hanging="440"/>
      </w:pPr>
    </w:lvl>
    <w:lvl w:ilvl="7" w:tentative="0">
      <w:start w:val="1"/>
      <w:numFmt w:val="lowerLetter"/>
      <w:lvlText w:val="%8)"/>
      <w:lvlJc w:val="left"/>
      <w:pPr>
        <w:ind w:left="3620" w:hanging="440"/>
      </w:pPr>
    </w:lvl>
    <w:lvl w:ilvl="8" w:tentative="0">
      <w:start w:val="1"/>
      <w:numFmt w:val="lowerRoman"/>
      <w:lvlText w:val="%9."/>
      <w:lvlJc w:val="right"/>
      <w:pPr>
        <w:ind w:left="4060" w:hanging="44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han Gao">
    <w15:presenceInfo w15:providerId="AD" w15:userId="S::weihan.gao@uqconnect.edu.au::3f0b6165-0186-4c08-a3f7-4495cacda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ZjA4NGEwNWZmMDkyZDRjNGMwYzUyNzdiZWQ3ZjFkZTYifQ=="/>
  </w:docVars>
  <w:rsids>
    <w:rsidRoot w:val="00022E4A"/>
    <w:rsid w:val="000028C5"/>
    <w:rsid w:val="00013064"/>
    <w:rsid w:val="000176D3"/>
    <w:rsid w:val="00022E4A"/>
    <w:rsid w:val="000517FD"/>
    <w:rsid w:val="000543F1"/>
    <w:rsid w:val="00054436"/>
    <w:rsid w:val="000573D4"/>
    <w:rsid w:val="0006307F"/>
    <w:rsid w:val="000673C1"/>
    <w:rsid w:val="000777F4"/>
    <w:rsid w:val="000849CD"/>
    <w:rsid w:val="00090E05"/>
    <w:rsid w:val="00092290"/>
    <w:rsid w:val="00096885"/>
    <w:rsid w:val="000A20E5"/>
    <w:rsid w:val="000A6394"/>
    <w:rsid w:val="000B4795"/>
    <w:rsid w:val="000B74CA"/>
    <w:rsid w:val="000B7FED"/>
    <w:rsid w:val="000C038A"/>
    <w:rsid w:val="000C32B3"/>
    <w:rsid w:val="000C44A7"/>
    <w:rsid w:val="000C6598"/>
    <w:rsid w:val="000C7B98"/>
    <w:rsid w:val="000D2F80"/>
    <w:rsid w:val="000D44B3"/>
    <w:rsid w:val="000D66E5"/>
    <w:rsid w:val="000D7B51"/>
    <w:rsid w:val="000E014D"/>
    <w:rsid w:val="000E3220"/>
    <w:rsid w:val="000F2677"/>
    <w:rsid w:val="000F366C"/>
    <w:rsid w:val="00100789"/>
    <w:rsid w:val="00112FFE"/>
    <w:rsid w:val="00114700"/>
    <w:rsid w:val="00122E41"/>
    <w:rsid w:val="00123901"/>
    <w:rsid w:val="00124F9B"/>
    <w:rsid w:val="00145D43"/>
    <w:rsid w:val="001461F7"/>
    <w:rsid w:val="00147A49"/>
    <w:rsid w:val="00150BE8"/>
    <w:rsid w:val="00153107"/>
    <w:rsid w:val="0015367A"/>
    <w:rsid w:val="00156BE0"/>
    <w:rsid w:val="00161A82"/>
    <w:rsid w:val="00163221"/>
    <w:rsid w:val="00167902"/>
    <w:rsid w:val="0017124C"/>
    <w:rsid w:val="00171C8B"/>
    <w:rsid w:val="00187E19"/>
    <w:rsid w:val="00192C46"/>
    <w:rsid w:val="0019480A"/>
    <w:rsid w:val="001A08B3"/>
    <w:rsid w:val="001A2956"/>
    <w:rsid w:val="001A37F4"/>
    <w:rsid w:val="001A7B60"/>
    <w:rsid w:val="001B0154"/>
    <w:rsid w:val="001B52F0"/>
    <w:rsid w:val="001B58E7"/>
    <w:rsid w:val="001B5B65"/>
    <w:rsid w:val="001B7A65"/>
    <w:rsid w:val="001D40B1"/>
    <w:rsid w:val="001D496A"/>
    <w:rsid w:val="001E41F3"/>
    <w:rsid w:val="001F08BA"/>
    <w:rsid w:val="001F09A0"/>
    <w:rsid w:val="001F1E08"/>
    <w:rsid w:val="001F2CFA"/>
    <w:rsid w:val="00210068"/>
    <w:rsid w:val="0021106D"/>
    <w:rsid w:val="00212A11"/>
    <w:rsid w:val="0024656B"/>
    <w:rsid w:val="00252A41"/>
    <w:rsid w:val="0026004D"/>
    <w:rsid w:val="00263227"/>
    <w:rsid w:val="002640DD"/>
    <w:rsid w:val="00271812"/>
    <w:rsid w:val="00275D12"/>
    <w:rsid w:val="00284FEB"/>
    <w:rsid w:val="00285C67"/>
    <w:rsid w:val="002860C4"/>
    <w:rsid w:val="00291323"/>
    <w:rsid w:val="002A13BD"/>
    <w:rsid w:val="002B5741"/>
    <w:rsid w:val="002C0B4B"/>
    <w:rsid w:val="002E1E86"/>
    <w:rsid w:val="002E472E"/>
    <w:rsid w:val="002E6353"/>
    <w:rsid w:val="002F42C4"/>
    <w:rsid w:val="00305130"/>
    <w:rsid w:val="003051B2"/>
    <w:rsid w:val="00305409"/>
    <w:rsid w:val="00316740"/>
    <w:rsid w:val="00322595"/>
    <w:rsid w:val="00323C68"/>
    <w:rsid w:val="003252FE"/>
    <w:rsid w:val="00325D29"/>
    <w:rsid w:val="00336A73"/>
    <w:rsid w:val="0034108E"/>
    <w:rsid w:val="00345518"/>
    <w:rsid w:val="00355A5E"/>
    <w:rsid w:val="00360157"/>
    <w:rsid w:val="003609EF"/>
    <w:rsid w:val="0036231A"/>
    <w:rsid w:val="003625D1"/>
    <w:rsid w:val="00372571"/>
    <w:rsid w:val="0037328C"/>
    <w:rsid w:val="00374DD4"/>
    <w:rsid w:val="00387FBE"/>
    <w:rsid w:val="003948A9"/>
    <w:rsid w:val="003A3BF9"/>
    <w:rsid w:val="003A44D5"/>
    <w:rsid w:val="003A71B1"/>
    <w:rsid w:val="003B050E"/>
    <w:rsid w:val="003B0C21"/>
    <w:rsid w:val="003B19AC"/>
    <w:rsid w:val="003B53CC"/>
    <w:rsid w:val="003C2DBE"/>
    <w:rsid w:val="003C4644"/>
    <w:rsid w:val="003E09F9"/>
    <w:rsid w:val="003E14EB"/>
    <w:rsid w:val="003E1A36"/>
    <w:rsid w:val="003F2C1C"/>
    <w:rsid w:val="00410371"/>
    <w:rsid w:val="00410D62"/>
    <w:rsid w:val="004130F1"/>
    <w:rsid w:val="00420136"/>
    <w:rsid w:val="0042145E"/>
    <w:rsid w:val="004242F1"/>
    <w:rsid w:val="00427EB1"/>
    <w:rsid w:val="00431434"/>
    <w:rsid w:val="00432FF2"/>
    <w:rsid w:val="004526D8"/>
    <w:rsid w:val="00457B2B"/>
    <w:rsid w:val="004803F9"/>
    <w:rsid w:val="00481B4E"/>
    <w:rsid w:val="00482AC8"/>
    <w:rsid w:val="0049753C"/>
    <w:rsid w:val="004A0E88"/>
    <w:rsid w:val="004A2945"/>
    <w:rsid w:val="004A52C6"/>
    <w:rsid w:val="004B27D0"/>
    <w:rsid w:val="004B370F"/>
    <w:rsid w:val="004B5A4B"/>
    <w:rsid w:val="004B75B7"/>
    <w:rsid w:val="004C1777"/>
    <w:rsid w:val="004C523C"/>
    <w:rsid w:val="004D178E"/>
    <w:rsid w:val="004D373A"/>
    <w:rsid w:val="004D5235"/>
    <w:rsid w:val="004D7D4D"/>
    <w:rsid w:val="004E2459"/>
    <w:rsid w:val="004E4826"/>
    <w:rsid w:val="004E56BC"/>
    <w:rsid w:val="005009D9"/>
    <w:rsid w:val="005060A4"/>
    <w:rsid w:val="00507DAB"/>
    <w:rsid w:val="00512A90"/>
    <w:rsid w:val="0051576A"/>
    <w:rsid w:val="0051580D"/>
    <w:rsid w:val="005207C8"/>
    <w:rsid w:val="00523C76"/>
    <w:rsid w:val="005312CB"/>
    <w:rsid w:val="005378BB"/>
    <w:rsid w:val="005427D9"/>
    <w:rsid w:val="00542894"/>
    <w:rsid w:val="0054377C"/>
    <w:rsid w:val="00547111"/>
    <w:rsid w:val="00550765"/>
    <w:rsid w:val="005513F1"/>
    <w:rsid w:val="00557ACA"/>
    <w:rsid w:val="0057342B"/>
    <w:rsid w:val="00574EC6"/>
    <w:rsid w:val="00580DE4"/>
    <w:rsid w:val="00586189"/>
    <w:rsid w:val="00592A79"/>
    <w:rsid w:val="00592D74"/>
    <w:rsid w:val="0059410C"/>
    <w:rsid w:val="005A0EF5"/>
    <w:rsid w:val="005A2CC7"/>
    <w:rsid w:val="005B5E27"/>
    <w:rsid w:val="005C0542"/>
    <w:rsid w:val="005D2862"/>
    <w:rsid w:val="005D6C61"/>
    <w:rsid w:val="005E0C15"/>
    <w:rsid w:val="005E24A9"/>
    <w:rsid w:val="005E2C44"/>
    <w:rsid w:val="0060141D"/>
    <w:rsid w:val="00601BD9"/>
    <w:rsid w:val="00621188"/>
    <w:rsid w:val="006257ED"/>
    <w:rsid w:val="006415FE"/>
    <w:rsid w:val="0065536E"/>
    <w:rsid w:val="00657E69"/>
    <w:rsid w:val="00663852"/>
    <w:rsid w:val="00663908"/>
    <w:rsid w:val="00665C47"/>
    <w:rsid w:val="00665CBA"/>
    <w:rsid w:val="00670D86"/>
    <w:rsid w:val="00672D25"/>
    <w:rsid w:val="00681A10"/>
    <w:rsid w:val="006854AB"/>
    <w:rsid w:val="00695808"/>
    <w:rsid w:val="00695A6C"/>
    <w:rsid w:val="0069698F"/>
    <w:rsid w:val="006B21B0"/>
    <w:rsid w:val="006B46FB"/>
    <w:rsid w:val="006C047C"/>
    <w:rsid w:val="006C04D4"/>
    <w:rsid w:val="006C0794"/>
    <w:rsid w:val="006C5308"/>
    <w:rsid w:val="006E21FB"/>
    <w:rsid w:val="006E34C6"/>
    <w:rsid w:val="00703724"/>
    <w:rsid w:val="00705384"/>
    <w:rsid w:val="00707721"/>
    <w:rsid w:val="0071536C"/>
    <w:rsid w:val="0072053F"/>
    <w:rsid w:val="0073229D"/>
    <w:rsid w:val="00740B60"/>
    <w:rsid w:val="0074535E"/>
    <w:rsid w:val="00754D2A"/>
    <w:rsid w:val="007616E4"/>
    <w:rsid w:val="00762A3A"/>
    <w:rsid w:val="007656C3"/>
    <w:rsid w:val="00766CCC"/>
    <w:rsid w:val="00776F8E"/>
    <w:rsid w:val="00785599"/>
    <w:rsid w:val="007900A8"/>
    <w:rsid w:val="00792342"/>
    <w:rsid w:val="00795128"/>
    <w:rsid w:val="007977A8"/>
    <w:rsid w:val="007A45E3"/>
    <w:rsid w:val="007B2464"/>
    <w:rsid w:val="007B2781"/>
    <w:rsid w:val="007B512A"/>
    <w:rsid w:val="007C2097"/>
    <w:rsid w:val="007C4F5D"/>
    <w:rsid w:val="007D0439"/>
    <w:rsid w:val="007D249A"/>
    <w:rsid w:val="007D497A"/>
    <w:rsid w:val="007D6A07"/>
    <w:rsid w:val="007E034E"/>
    <w:rsid w:val="007E4C15"/>
    <w:rsid w:val="007F7259"/>
    <w:rsid w:val="00803613"/>
    <w:rsid w:val="008040A8"/>
    <w:rsid w:val="00814811"/>
    <w:rsid w:val="00816D3B"/>
    <w:rsid w:val="00825113"/>
    <w:rsid w:val="008279FA"/>
    <w:rsid w:val="00830819"/>
    <w:rsid w:val="0083545C"/>
    <w:rsid w:val="0084424A"/>
    <w:rsid w:val="00846621"/>
    <w:rsid w:val="00850624"/>
    <w:rsid w:val="00860365"/>
    <w:rsid w:val="008625D7"/>
    <w:rsid w:val="008626E7"/>
    <w:rsid w:val="00865841"/>
    <w:rsid w:val="00867466"/>
    <w:rsid w:val="00870EE7"/>
    <w:rsid w:val="00880A55"/>
    <w:rsid w:val="008863B9"/>
    <w:rsid w:val="00887DA0"/>
    <w:rsid w:val="0089064C"/>
    <w:rsid w:val="00890CCA"/>
    <w:rsid w:val="00894089"/>
    <w:rsid w:val="00896225"/>
    <w:rsid w:val="0089727B"/>
    <w:rsid w:val="008A45A6"/>
    <w:rsid w:val="008B60CF"/>
    <w:rsid w:val="008B7764"/>
    <w:rsid w:val="008C1CF6"/>
    <w:rsid w:val="008C1E03"/>
    <w:rsid w:val="008C4C67"/>
    <w:rsid w:val="008C6CBF"/>
    <w:rsid w:val="008D2506"/>
    <w:rsid w:val="008D39FE"/>
    <w:rsid w:val="008D4885"/>
    <w:rsid w:val="008D7135"/>
    <w:rsid w:val="008D7F96"/>
    <w:rsid w:val="008E6C99"/>
    <w:rsid w:val="008F2627"/>
    <w:rsid w:val="008F3789"/>
    <w:rsid w:val="008F3B40"/>
    <w:rsid w:val="008F686C"/>
    <w:rsid w:val="0091108D"/>
    <w:rsid w:val="0091123B"/>
    <w:rsid w:val="009138B8"/>
    <w:rsid w:val="009148DE"/>
    <w:rsid w:val="0093404E"/>
    <w:rsid w:val="009374FC"/>
    <w:rsid w:val="00941E30"/>
    <w:rsid w:val="00942942"/>
    <w:rsid w:val="00951896"/>
    <w:rsid w:val="0095247E"/>
    <w:rsid w:val="009525CB"/>
    <w:rsid w:val="0095450F"/>
    <w:rsid w:val="00960BAA"/>
    <w:rsid w:val="00974FD2"/>
    <w:rsid w:val="00976282"/>
    <w:rsid w:val="009777D9"/>
    <w:rsid w:val="00991B88"/>
    <w:rsid w:val="009920E3"/>
    <w:rsid w:val="00993D88"/>
    <w:rsid w:val="009A1147"/>
    <w:rsid w:val="009A5753"/>
    <w:rsid w:val="009A579D"/>
    <w:rsid w:val="009B3296"/>
    <w:rsid w:val="009C4185"/>
    <w:rsid w:val="009D122F"/>
    <w:rsid w:val="009D3236"/>
    <w:rsid w:val="009D3C16"/>
    <w:rsid w:val="009D7CBA"/>
    <w:rsid w:val="009E1913"/>
    <w:rsid w:val="009E3297"/>
    <w:rsid w:val="009E6895"/>
    <w:rsid w:val="009F3E74"/>
    <w:rsid w:val="009F734F"/>
    <w:rsid w:val="009F7D16"/>
    <w:rsid w:val="00A04795"/>
    <w:rsid w:val="00A1069F"/>
    <w:rsid w:val="00A227CB"/>
    <w:rsid w:val="00A246B6"/>
    <w:rsid w:val="00A40CD1"/>
    <w:rsid w:val="00A47E70"/>
    <w:rsid w:val="00A50CF0"/>
    <w:rsid w:val="00A51F68"/>
    <w:rsid w:val="00A548E8"/>
    <w:rsid w:val="00A563C9"/>
    <w:rsid w:val="00A6049E"/>
    <w:rsid w:val="00A73F21"/>
    <w:rsid w:val="00A7671C"/>
    <w:rsid w:val="00A76BBE"/>
    <w:rsid w:val="00A83CE9"/>
    <w:rsid w:val="00A86CD4"/>
    <w:rsid w:val="00AA2CBC"/>
    <w:rsid w:val="00AA3233"/>
    <w:rsid w:val="00AB2F2C"/>
    <w:rsid w:val="00AC2B9C"/>
    <w:rsid w:val="00AC38C2"/>
    <w:rsid w:val="00AC5820"/>
    <w:rsid w:val="00AC654B"/>
    <w:rsid w:val="00AC6761"/>
    <w:rsid w:val="00AC6D0C"/>
    <w:rsid w:val="00AC784A"/>
    <w:rsid w:val="00AD1CD8"/>
    <w:rsid w:val="00AD4012"/>
    <w:rsid w:val="00AE1307"/>
    <w:rsid w:val="00AE248F"/>
    <w:rsid w:val="00AE71B8"/>
    <w:rsid w:val="00AF0716"/>
    <w:rsid w:val="00AF28C8"/>
    <w:rsid w:val="00AF37A4"/>
    <w:rsid w:val="00B00EC5"/>
    <w:rsid w:val="00B01705"/>
    <w:rsid w:val="00B020FB"/>
    <w:rsid w:val="00B028F4"/>
    <w:rsid w:val="00B06818"/>
    <w:rsid w:val="00B136B4"/>
    <w:rsid w:val="00B13D61"/>
    <w:rsid w:val="00B13F88"/>
    <w:rsid w:val="00B2190F"/>
    <w:rsid w:val="00B24A65"/>
    <w:rsid w:val="00B258BB"/>
    <w:rsid w:val="00B42723"/>
    <w:rsid w:val="00B448C7"/>
    <w:rsid w:val="00B518EF"/>
    <w:rsid w:val="00B61FB9"/>
    <w:rsid w:val="00B64739"/>
    <w:rsid w:val="00B6725E"/>
    <w:rsid w:val="00B67B97"/>
    <w:rsid w:val="00B76D07"/>
    <w:rsid w:val="00B968C8"/>
    <w:rsid w:val="00BA23C9"/>
    <w:rsid w:val="00BA3EC5"/>
    <w:rsid w:val="00BA51A9"/>
    <w:rsid w:val="00BA51D9"/>
    <w:rsid w:val="00BB165D"/>
    <w:rsid w:val="00BB47EC"/>
    <w:rsid w:val="00BB5DFC"/>
    <w:rsid w:val="00BB760C"/>
    <w:rsid w:val="00BD279D"/>
    <w:rsid w:val="00BD6BB8"/>
    <w:rsid w:val="00BE2284"/>
    <w:rsid w:val="00BE48B8"/>
    <w:rsid w:val="00BF07E6"/>
    <w:rsid w:val="00C02057"/>
    <w:rsid w:val="00C04B9C"/>
    <w:rsid w:val="00C12517"/>
    <w:rsid w:val="00C12D8A"/>
    <w:rsid w:val="00C12EAD"/>
    <w:rsid w:val="00C3141C"/>
    <w:rsid w:val="00C31E75"/>
    <w:rsid w:val="00C32502"/>
    <w:rsid w:val="00C32A0A"/>
    <w:rsid w:val="00C32DD2"/>
    <w:rsid w:val="00C4517A"/>
    <w:rsid w:val="00C478B3"/>
    <w:rsid w:val="00C53336"/>
    <w:rsid w:val="00C60D15"/>
    <w:rsid w:val="00C62878"/>
    <w:rsid w:val="00C66BA2"/>
    <w:rsid w:val="00C82B3E"/>
    <w:rsid w:val="00C87ED5"/>
    <w:rsid w:val="00C92278"/>
    <w:rsid w:val="00C92D69"/>
    <w:rsid w:val="00C9393C"/>
    <w:rsid w:val="00C9426A"/>
    <w:rsid w:val="00C95985"/>
    <w:rsid w:val="00CB15B5"/>
    <w:rsid w:val="00CC5026"/>
    <w:rsid w:val="00CC68D0"/>
    <w:rsid w:val="00CD26E4"/>
    <w:rsid w:val="00CE70E9"/>
    <w:rsid w:val="00CE7152"/>
    <w:rsid w:val="00CF1BC2"/>
    <w:rsid w:val="00CF58AF"/>
    <w:rsid w:val="00CF5C18"/>
    <w:rsid w:val="00CF7385"/>
    <w:rsid w:val="00D03F9A"/>
    <w:rsid w:val="00D05313"/>
    <w:rsid w:val="00D06D51"/>
    <w:rsid w:val="00D167CA"/>
    <w:rsid w:val="00D20DC0"/>
    <w:rsid w:val="00D24991"/>
    <w:rsid w:val="00D358EE"/>
    <w:rsid w:val="00D36C84"/>
    <w:rsid w:val="00D44E1C"/>
    <w:rsid w:val="00D50255"/>
    <w:rsid w:val="00D55BE4"/>
    <w:rsid w:val="00D62DBC"/>
    <w:rsid w:val="00D65AD3"/>
    <w:rsid w:val="00D66520"/>
    <w:rsid w:val="00D75E1B"/>
    <w:rsid w:val="00D87F12"/>
    <w:rsid w:val="00D9340C"/>
    <w:rsid w:val="00D9340F"/>
    <w:rsid w:val="00DA6CFA"/>
    <w:rsid w:val="00DC0C44"/>
    <w:rsid w:val="00DC665A"/>
    <w:rsid w:val="00DD5AD7"/>
    <w:rsid w:val="00DD7102"/>
    <w:rsid w:val="00DE34CF"/>
    <w:rsid w:val="00DE4DC4"/>
    <w:rsid w:val="00DE51A7"/>
    <w:rsid w:val="00DE71BC"/>
    <w:rsid w:val="00E009B2"/>
    <w:rsid w:val="00E100CC"/>
    <w:rsid w:val="00E13F3D"/>
    <w:rsid w:val="00E31019"/>
    <w:rsid w:val="00E343DF"/>
    <w:rsid w:val="00E34898"/>
    <w:rsid w:val="00E45C07"/>
    <w:rsid w:val="00E5241E"/>
    <w:rsid w:val="00E550AC"/>
    <w:rsid w:val="00E64A55"/>
    <w:rsid w:val="00E67068"/>
    <w:rsid w:val="00E81ABB"/>
    <w:rsid w:val="00E8231D"/>
    <w:rsid w:val="00E82A2A"/>
    <w:rsid w:val="00E87082"/>
    <w:rsid w:val="00E95AC5"/>
    <w:rsid w:val="00EA53A5"/>
    <w:rsid w:val="00EB09B7"/>
    <w:rsid w:val="00EB23F0"/>
    <w:rsid w:val="00EB36D4"/>
    <w:rsid w:val="00EB4FC2"/>
    <w:rsid w:val="00EB5551"/>
    <w:rsid w:val="00EB7E26"/>
    <w:rsid w:val="00EC1B41"/>
    <w:rsid w:val="00ED130E"/>
    <w:rsid w:val="00ED1770"/>
    <w:rsid w:val="00ED188F"/>
    <w:rsid w:val="00ED4AB4"/>
    <w:rsid w:val="00ED5016"/>
    <w:rsid w:val="00EE2BF6"/>
    <w:rsid w:val="00EE5994"/>
    <w:rsid w:val="00EE7D7C"/>
    <w:rsid w:val="00EF006B"/>
    <w:rsid w:val="00EF1CE1"/>
    <w:rsid w:val="00EF41E9"/>
    <w:rsid w:val="00F04195"/>
    <w:rsid w:val="00F05200"/>
    <w:rsid w:val="00F061F2"/>
    <w:rsid w:val="00F11807"/>
    <w:rsid w:val="00F21C50"/>
    <w:rsid w:val="00F25D98"/>
    <w:rsid w:val="00F300FB"/>
    <w:rsid w:val="00F3293D"/>
    <w:rsid w:val="00F337B8"/>
    <w:rsid w:val="00F51816"/>
    <w:rsid w:val="00F52290"/>
    <w:rsid w:val="00F5299B"/>
    <w:rsid w:val="00F625D5"/>
    <w:rsid w:val="00F80248"/>
    <w:rsid w:val="00F86B2B"/>
    <w:rsid w:val="00F9522F"/>
    <w:rsid w:val="00F96182"/>
    <w:rsid w:val="00F96E43"/>
    <w:rsid w:val="00FB108E"/>
    <w:rsid w:val="00FB1317"/>
    <w:rsid w:val="00FB2107"/>
    <w:rsid w:val="00FB272F"/>
    <w:rsid w:val="00FB5831"/>
    <w:rsid w:val="00FB6386"/>
    <w:rsid w:val="00FD3710"/>
    <w:rsid w:val="00FE3749"/>
    <w:rsid w:val="00FE5095"/>
    <w:rsid w:val="00FE705C"/>
    <w:rsid w:val="00FF1BA1"/>
    <w:rsid w:val="00FF7B0E"/>
    <w:rsid w:val="03E820EC"/>
    <w:rsid w:val="4047180F"/>
    <w:rsid w:val="6EE653F7"/>
    <w:rsid w:val="7A8A63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link w:val="194"/>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Header Char"/>
    <w:link w:val="62"/>
    <w:qFormat/>
    <w:uiPriority w:val="0"/>
    <w:rPr>
      <w:rFonts w:ascii="Arial" w:hAnsi="Arial"/>
      <w:b/>
      <w:sz w:val="18"/>
      <w:lang w:val="en-GB"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4"/>
    <w:qFormat/>
    <w:uiPriority w:val="0"/>
    <w:rPr>
      <w:rFonts w:ascii="Times New Roman" w:hAnsi="Times New Roman"/>
      <w:lang w:val="en-GB" w:eastAsia="en-US"/>
    </w:rPr>
  </w:style>
  <w:style w:type="character" w:customStyle="1" w:styleId="134">
    <w:name w:val="Body Text 2 Char"/>
    <w:basedOn w:val="91"/>
    <w:link w:val="78"/>
    <w:semiHidden/>
    <w:qFormat/>
    <w:uiPriority w:val="0"/>
    <w:rPr>
      <w:rFonts w:ascii="Times New Roman" w:hAnsi="Times New Roman"/>
      <w:lang w:val="en-GB" w:eastAsia="en-US"/>
    </w:rPr>
  </w:style>
  <w:style w:type="character" w:customStyle="1" w:styleId="135">
    <w:name w:val="Body Text 3 Char"/>
    <w:basedOn w:val="91"/>
    <w:link w:val="42"/>
    <w:semiHidden/>
    <w:qFormat/>
    <w:uiPriority w:val="0"/>
    <w:rPr>
      <w:rFonts w:ascii="Times New Roman" w:hAnsi="Times New Roman"/>
      <w:sz w:val="16"/>
      <w:szCs w:val="16"/>
      <w:lang w:val="en-GB" w:eastAsia="en-US"/>
    </w:rPr>
  </w:style>
  <w:style w:type="character" w:customStyle="1" w:styleId="136">
    <w:name w:val="Body Text First Indent Char"/>
    <w:basedOn w:val="133"/>
    <w:link w:val="87"/>
    <w:qFormat/>
    <w:uiPriority w:val="0"/>
    <w:rPr>
      <w:rFonts w:ascii="Times New Roman" w:hAnsi="Times New Roman"/>
      <w:lang w:val="en-GB" w:eastAsia="en-US"/>
    </w:rPr>
  </w:style>
  <w:style w:type="character" w:customStyle="1" w:styleId="137">
    <w:name w:val="Body Text Indent Char"/>
    <w:basedOn w:val="91"/>
    <w:link w:val="45"/>
    <w:semiHidden/>
    <w:qFormat/>
    <w:uiPriority w:val="0"/>
    <w:rPr>
      <w:rFonts w:ascii="Times New Roman" w:hAnsi="Times New Roman"/>
      <w:lang w:val="en-GB" w:eastAsia="en-US"/>
    </w:rPr>
  </w:style>
  <w:style w:type="character" w:customStyle="1" w:styleId="138">
    <w:name w:val="Body Text First Indent 2 Char"/>
    <w:basedOn w:val="137"/>
    <w:link w:val="88"/>
    <w:semiHidden/>
    <w:qFormat/>
    <w:uiPriority w:val="0"/>
    <w:rPr>
      <w:rFonts w:ascii="Times New Roman" w:hAnsi="Times New Roman"/>
      <w:lang w:val="en-GB" w:eastAsia="en-US"/>
    </w:rPr>
  </w:style>
  <w:style w:type="character" w:customStyle="1" w:styleId="139">
    <w:name w:val="Body Text Indent 2 Char"/>
    <w:basedOn w:val="91"/>
    <w:link w:val="57"/>
    <w:semiHidden/>
    <w:qFormat/>
    <w:uiPriority w:val="0"/>
    <w:rPr>
      <w:rFonts w:ascii="Times New Roman" w:hAnsi="Times New Roman"/>
      <w:lang w:val="en-GB" w:eastAsia="en-US"/>
    </w:rPr>
  </w:style>
  <w:style w:type="character" w:customStyle="1" w:styleId="140">
    <w:name w:val="Body Text Indent 3 Char"/>
    <w:basedOn w:val="91"/>
    <w:link w:val="73"/>
    <w:semiHidden/>
    <w:qFormat/>
    <w:uiPriority w:val="0"/>
    <w:rPr>
      <w:rFonts w:ascii="Times New Roman" w:hAnsi="Times New Roman"/>
      <w:sz w:val="16"/>
      <w:szCs w:val="16"/>
      <w:lang w:val="en-GB" w:eastAsia="en-US"/>
    </w:rPr>
  </w:style>
  <w:style w:type="character" w:customStyle="1" w:styleId="141">
    <w:name w:val="Closing Char"/>
    <w:basedOn w:val="91"/>
    <w:link w:val="43"/>
    <w:semiHidden/>
    <w:qFormat/>
    <w:uiPriority w:val="0"/>
    <w:rPr>
      <w:rFonts w:ascii="Times New Roman" w:hAnsi="Times New Roman"/>
      <w:lang w:val="en-GB" w:eastAsia="en-US"/>
    </w:rPr>
  </w:style>
  <w:style w:type="character" w:customStyle="1" w:styleId="142">
    <w:name w:val="Date Char"/>
    <w:basedOn w:val="91"/>
    <w:link w:val="56"/>
    <w:qFormat/>
    <w:uiPriority w:val="0"/>
    <w:rPr>
      <w:rFonts w:ascii="Times New Roman" w:hAnsi="Times New Roman"/>
      <w:lang w:val="en-GB" w:eastAsia="en-US"/>
    </w:rPr>
  </w:style>
  <w:style w:type="character" w:customStyle="1" w:styleId="143">
    <w:name w:val="E-mail Signature Char"/>
    <w:basedOn w:val="91"/>
    <w:link w:val="32"/>
    <w:semiHidden/>
    <w:qFormat/>
    <w:uiPriority w:val="0"/>
    <w:rPr>
      <w:rFonts w:ascii="Times New Roman" w:hAnsi="Times New Roman"/>
      <w:lang w:val="en-GB" w:eastAsia="en-US"/>
    </w:rPr>
  </w:style>
  <w:style w:type="character" w:customStyle="1" w:styleId="144">
    <w:name w:val="Endnote Text Char"/>
    <w:basedOn w:val="91"/>
    <w:link w:val="58"/>
    <w:semiHidden/>
    <w:qFormat/>
    <w:uiPriority w:val="0"/>
    <w:rPr>
      <w:rFonts w:ascii="Times New Roman" w:hAnsi="Times New Roman"/>
      <w:lang w:val="en-GB" w:eastAsia="en-US"/>
    </w:rPr>
  </w:style>
  <w:style w:type="character" w:customStyle="1" w:styleId="145">
    <w:name w:val="HTML Address Char"/>
    <w:basedOn w:val="91"/>
    <w:link w:val="49"/>
    <w:semiHidden/>
    <w:qFormat/>
    <w:uiPriority w:val="0"/>
    <w:rPr>
      <w:rFonts w:ascii="Times New Roman" w:hAnsi="Times New Roman"/>
      <w:i/>
      <w:iCs/>
      <w:lang w:val="en-GB" w:eastAsia="en-US"/>
    </w:rPr>
  </w:style>
  <w:style w:type="character" w:customStyle="1" w:styleId="146">
    <w:name w:val="HTML Preformatted Char"/>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91"/>
    <w:link w:val="2"/>
    <w:semiHidden/>
    <w:qFormat/>
    <w:uiPriority w:val="0"/>
    <w:rPr>
      <w:rFonts w:ascii="Consolas" w:hAnsi="Consolas"/>
      <w:lang w:val="en-GB" w:eastAsia="en-US"/>
    </w:rPr>
  </w:style>
  <w:style w:type="character" w:customStyle="1" w:styleId="151">
    <w:name w:val="Message Header Char"/>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cs="Times New Roman" w:eastAsiaTheme="minorEastAsia"/>
      <w:lang w:val="en-GB" w:eastAsia="en-US" w:bidi="ar-SA"/>
    </w:rPr>
  </w:style>
  <w:style w:type="character" w:customStyle="1" w:styleId="153">
    <w:name w:val="Note Heading Char"/>
    <w:basedOn w:val="91"/>
    <w:link w:val="26"/>
    <w:semiHidden/>
    <w:qFormat/>
    <w:uiPriority w:val="0"/>
    <w:rPr>
      <w:rFonts w:ascii="Times New Roman" w:hAnsi="Times New Roman"/>
      <w:lang w:val="en-GB" w:eastAsia="en-US"/>
    </w:rPr>
  </w:style>
  <w:style w:type="character" w:customStyle="1" w:styleId="154">
    <w:name w:val="Plain Text Char"/>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91"/>
    <w:link w:val="41"/>
    <w:qFormat/>
    <w:uiPriority w:val="0"/>
    <w:rPr>
      <w:rFonts w:ascii="Times New Roman" w:hAnsi="Times New Roman"/>
      <w:lang w:val="en-GB" w:eastAsia="en-US"/>
    </w:rPr>
  </w:style>
  <w:style w:type="character" w:customStyle="1" w:styleId="158">
    <w:name w:val="Signature Char"/>
    <w:basedOn w:val="91"/>
    <w:link w:val="64"/>
    <w:semiHidden/>
    <w:qFormat/>
    <w:uiPriority w:val="0"/>
    <w:rPr>
      <w:rFonts w:ascii="Times New Roman" w:hAnsi="Times New Roman"/>
      <w:lang w:val="en-GB" w:eastAsia="en-US"/>
    </w:rPr>
  </w:style>
  <w:style w:type="character" w:customStyle="1" w:styleId="159">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Balloon Text Char"/>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Comment Text Char"/>
    <w:link w:val="39"/>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paragraph" w:customStyle="1" w:styleId="167">
    <w:name w:val="Revision"/>
    <w:hidden/>
    <w:semiHidden/>
    <w:qFormat/>
    <w:uiPriority w:val="99"/>
    <w:rPr>
      <w:rFonts w:ascii="Times New Roman" w:hAnsi="Times New Roman" w:cs="Times New Roman" w:eastAsiaTheme="minorEastAsia"/>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Footnote Text Char"/>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Heading 2 Char"/>
    <w:link w:val="4"/>
    <w:qFormat/>
    <w:uiPriority w:val="0"/>
    <w:rPr>
      <w:rFonts w:ascii="Arial" w:hAnsi="Arial"/>
      <w:sz w:val="32"/>
      <w:lang w:val="en-GB" w:eastAsia="en-US"/>
    </w:rPr>
  </w:style>
  <w:style w:type="character" w:customStyle="1" w:styleId="175">
    <w:name w:val="Heading 3 Char"/>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Heading 1 Char"/>
    <w:link w:val="3"/>
    <w:qFormat/>
    <w:uiPriority w:val="0"/>
    <w:rPr>
      <w:rFonts w:ascii="Arial" w:hAnsi="Arial"/>
      <w:sz w:val="36"/>
      <w:lang w:val="en-GB" w:eastAsia="en-US"/>
    </w:rPr>
  </w:style>
  <w:style w:type="character" w:customStyle="1" w:styleId="187">
    <w:name w:val="Heading 8 Char"/>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Document Map Char"/>
    <w:link w:val="37"/>
    <w:semiHidden/>
    <w:qFormat/>
    <w:uiPriority w:val="0"/>
    <w:rPr>
      <w:rFonts w:ascii="Tahoma" w:hAnsi="Tahoma" w:cs="Tahoma"/>
      <w:shd w:val="clear" w:color="auto" w:fill="000080"/>
      <w:lang w:val="en-GB" w:eastAsia="en-US"/>
    </w:rPr>
  </w:style>
  <w:style w:type="character" w:customStyle="1" w:styleId="190">
    <w:name w:val="Heading 4 Char"/>
    <w:link w:val="6"/>
    <w:qFormat/>
    <w:locked/>
    <w:uiPriority w:val="0"/>
    <w:rPr>
      <w:rFonts w:ascii="Arial" w:hAnsi="Arial"/>
      <w:sz w:val="24"/>
      <w:lang w:val="en-GB" w:eastAsia="en-US"/>
    </w:rPr>
  </w:style>
  <w:style w:type="character" w:customStyle="1" w:styleId="191">
    <w:name w:val="ui-provider"/>
    <w:basedOn w:val="91"/>
    <w:qFormat/>
    <w:uiPriority w:val="0"/>
  </w:style>
  <w:style w:type="character" w:customStyle="1" w:styleId="192">
    <w:name w:val="TF Char1"/>
    <w:qFormat/>
    <w:uiPriority w:val="0"/>
    <w:rPr>
      <w:rFonts w:ascii="Arial" w:hAnsi="Arial"/>
      <w:b/>
      <w:lang w:val="en-GB" w:eastAsia="en-US"/>
    </w:rPr>
  </w:style>
  <w:style w:type="character" w:customStyle="1" w:styleId="193">
    <w:name w:val="TAL Char"/>
    <w:qFormat/>
    <w:uiPriority w:val="0"/>
    <w:rPr>
      <w:rFonts w:ascii="Arial" w:hAnsi="Arial"/>
      <w:sz w:val="18"/>
    </w:rPr>
  </w:style>
  <w:style w:type="character" w:customStyle="1" w:styleId="194">
    <w:name w:val="TAC Char"/>
    <w:link w:val="100"/>
    <w:qFormat/>
    <w:locked/>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ADQ376F6HWTR-1074192144-5509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https://ericsson.sharepoint.com/sites/SRT/3GPP/_layouts/15/DocIdRedir.aspx?ID=ADQ376F6HWTR-1074192144-5509</Url>
      <Description>ADQ376F6HWTR-1074192144-5509</Description>
    </_dlc_DocIdUrl>
    <TaxCatchAllLabel xmlns="d8762117-8292-4133-b1c7-eab5c6487cfd" xsi:nil="true"/>
    <TaxCatchAll xmlns="d8762117-8292-4133-b1c7-eab5c6487cfd" xsi:nil="true"/>
    <SharedWithUsers xmlns="8ce21422-bdb2-475f-ab65-4309c7957112">
      <UserInfo>
        <DisplayName>Monica Wifvesson</DisplayName>
        <AccountId>41</AccountId>
        <AccountType/>
      </UserInfo>
      <UserInfo>
        <DisplayName>Zhang Fu</DisplayName>
        <AccountId>231</AccountId>
        <AccountType/>
      </UserInfo>
      <UserInfo>
        <DisplayName>Judy Gan Juying</DisplayName>
        <AccountId>141</AccountId>
        <AccountType/>
      </UserInfo>
      <UserInfo>
        <DisplayName>Darren Wang</DisplayName>
        <AccountId>113</AccountId>
        <AccountType/>
      </UserInfo>
      <UserInfo>
        <DisplayName>Ivo Sedlacek</DisplayName>
        <AccountId>116</AccountId>
        <AccountType/>
      </UserInfo>
    </SharedWithUsers>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8A5D2-EEE1-4903-A9FA-0D0873364791}">
  <ds:schemaRefs/>
</ds:datastoreItem>
</file>

<file path=customXml/itemProps2.xml><?xml version="1.0" encoding="utf-8"?>
<ds:datastoreItem xmlns:ds="http://schemas.openxmlformats.org/officeDocument/2006/customXml" ds:itemID="{B10EEB01-C7F0-4961-8604-A0E0EE796D8C}">
  <ds:schemaRefs/>
</ds:datastoreItem>
</file>

<file path=customXml/itemProps3.xml><?xml version="1.0" encoding="utf-8"?>
<ds:datastoreItem xmlns:ds="http://schemas.openxmlformats.org/officeDocument/2006/customXml" ds:itemID="{B02D6039-B948-4F8E-A888-13AE82E61289}">
  <ds:schemaRefs/>
</ds:datastoreItem>
</file>

<file path=customXml/itemProps4.xml><?xml version="1.0" encoding="utf-8"?>
<ds:datastoreItem xmlns:ds="http://schemas.openxmlformats.org/officeDocument/2006/customXml" ds:itemID="{00BC558E-81DB-4A44-898E-A86747F222BF}">
  <ds:schemaRefs/>
</ds:datastoreItem>
</file>

<file path=customXml/itemProps5.xml><?xml version="1.0" encoding="utf-8"?>
<ds:datastoreItem xmlns:ds="http://schemas.openxmlformats.org/officeDocument/2006/customXml" ds:itemID="{6B706F91-0190-4320-8CA2-902AEB3B42C3}">
  <ds:schemaRefs/>
</ds:datastoreItem>
</file>

<file path=customXml/itemProps6.xml><?xml version="1.0" encoding="utf-8"?>
<ds:datastoreItem xmlns:ds="http://schemas.openxmlformats.org/officeDocument/2006/customXml" ds:itemID="{196FDABA-8F43-4333-BBBB-44464A12F73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2551</Words>
  <Characters>13080</Characters>
  <Lines>114</Lines>
  <Paragraphs>32</Paragraphs>
  <TotalTime>0</TotalTime>
  <ScaleCrop>false</ScaleCrop>
  <LinksUpToDate>false</LinksUpToDate>
  <CharactersWithSpaces>15535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2023-04-06T17:42:00Z</dcterms:created>
  <dc:creator>Michael Sanders, John M Meredith</dc:creator>
  <cp:lastModifiedBy>ChinaTelecom</cp:lastModifiedBy>
  <cp:lastPrinted>2411-12-31T23:00:00Z</cp:lastPrinted>
  <dcterms:modified xsi:type="dcterms:W3CDTF">2023-05-15T02:12:47Z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4a0f3594-6668-47e3-836a-eb119073ca43</vt:lpwstr>
  </property>
  <property fmtid="{D5CDD505-2E9C-101B-9397-08002B2CF9AE}" pid="24" name="EriCOLLProjects">
    <vt:lpwstr/>
  </property>
  <property fmtid="{D5CDD505-2E9C-101B-9397-08002B2CF9AE}" pid="25" name="EriCOLLCategory">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2052-11.1.0.14309</vt:lpwstr>
  </property>
  <property fmtid="{D5CDD505-2E9C-101B-9397-08002B2CF9AE}" pid="33" name="ICV">
    <vt:lpwstr>F59F893AA3FC4E8AB27740959D96F841_12</vt:lpwstr>
  </property>
</Properties>
</file>